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4769" w14:textId="35B4E6EA" w:rsidR="006E1FED" w:rsidRPr="007277AE" w:rsidRDefault="006E1FED" w:rsidP="004A12B0">
      <w:pPr>
        <w:pageBreakBefore/>
        <w:tabs>
          <w:tab w:val="center" w:pos="4153"/>
          <w:tab w:val="right" w:pos="8306"/>
        </w:tabs>
        <w:spacing w:after="240" w:line="276" w:lineRule="auto"/>
        <w:jc w:val="right"/>
        <w:outlineLvl w:val="0"/>
        <w:rPr>
          <w:b/>
          <w:szCs w:val="24"/>
          <w:lang w:val="bg-BG"/>
        </w:rPr>
      </w:pPr>
      <w:bookmarkStart w:id="0" w:name="_Toc445385359"/>
      <w:bookmarkStart w:id="1" w:name="_Toc445385613"/>
      <w:r w:rsidRPr="007277AE">
        <w:rPr>
          <w:b/>
          <w:szCs w:val="24"/>
          <w:lang w:val="bg-BG"/>
        </w:rPr>
        <w:t>ТАБЛИЦА ЗА ОЦЕНКА НА АДМИНИСТРАТИВНОТО СЪОТВЕТСТВИЕ И ДОПУСТИМОСТТА</w:t>
      </w:r>
      <w:bookmarkEnd w:id="0"/>
      <w:bookmarkEnd w:id="1"/>
      <w:r w:rsidR="00BA43D0" w:rsidRPr="007277AE">
        <w:rPr>
          <w:b/>
          <w:szCs w:val="24"/>
          <w:lang w:val="bg-BG"/>
        </w:rPr>
        <w:tab/>
      </w:r>
    </w:p>
    <w:p w14:paraId="68114BE6" w14:textId="2AE53119" w:rsidR="000B3374" w:rsidRPr="007277AE" w:rsidRDefault="006E1FED" w:rsidP="004A12B0">
      <w:pPr>
        <w:tabs>
          <w:tab w:val="left" w:pos="4820"/>
        </w:tabs>
        <w:spacing w:after="240" w:line="276" w:lineRule="auto"/>
        <w:jc w:val="center"/>
        <w:rPr>
          <w:b/>
          <w:snapToGrid/>
          <w:szCs w:val="24"/>
          <w:lang w:val="bg-BG"/>
        </w:rPr>
      </w:pPr>
      <w:r w:rsidRPr="007277AE">
        <w:rPr>
          <w:b/>
          <w:snapToGrid/>
          <w:szCs w:val="24"/>
          <w:lang w:val="bg-BG"/>
        </w:rPr>
        <w:t xml:space="preserve">Покана за подаване на предложения </w:t>
      </w:r>
      <w:r w:rsidR="000B3374" w:rsidRPr="007277AE">
        <w:rPr>
          <w:b/>
          <w:snapToGrid/>
          <w:szCs w:val="24"/>
          <w:lang w:val="bg-BG"/>
        </w:rPr>
        <w:t>по процедура № BG05M9OP001-2.035</w:t>
      </w:r>
    </w:p>
    <w:p w14:paraId="556CACBC" w14:textId="7A999A0E" w:rsidR="008510BD" w:rsidRPr="007277AE" w:rsidRDefault="000B3374" w:rsidP="004A12B0">
      <w:pPr>
        <w:tabs>
          <w:tab w:val="left" w:pos="4820"/>
        </w:tabs>
        <w:spacing w:after="240" w:line="276" w:lineRule="auto"/>
        <w:jc w:val="center"/>
        <w:rPr>
          <w:b/>
          <w:snapToGrid/>
          <w:szCs w:val="24"/>
          <w:lang w:val="bg-BG"/>
        </w:rPr>
      </w:pPr>
      <w:r w:rsidRPr="007277AE">
        <w:rPr>
          <w:b/>
          <w:snapToGrid/>
          <w:szCs w:val="24"/>
          <w:lang w:val="bg-BG"/>
        </w:rPr>
        <w:t>МИГ ЛОМ „Активно включване на най-отдалечените от пазара на труда, подкрепа за семейства с деца“</w:t>
      </w:r>
    </w:p>
    <w:tbl>
      <w:tblPr>
        <w:tblW w:w="159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3"/>
        <w:gridCol w:w="638"/>
        <w:gridCol w:w="567"/>
        <w:gridCol w:w="115"/>
        <w:gridCol w:w="27"/>
        <w:gridCol w:w="567"/>
        <w:gridCol w:w="567"/>
        <w:gridCol w:w="709"/>
        <w:gridCol w:w="7542"/>
      </w:tblGrid>
      <w:tr w:rsidR="008510BD" w:rsidRPr="007277AE" w14:paraId="7F48C48A" w14:textId="77777777" w:rsidTr="00B92EE9">
        <w:trPr>
          <w:trHeight w:val="779"/>
        </w:trPr>
        <w:tc>
          <w:tcPr>
            <w:tcW w:w="15905"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452B856F" w14:textId="77777777" w:rsidR="008510BD" w:rsidRPr="007277AE" w:rsidRDefault="008510BD" w:rsidP="004A12B0">
            <w:pPr>
              <w:spacing w:line="276" w:lineRule="auto"/>
              <w:jc w:val="center"/>
              <w:rPr>
                <w:szCs w:val="24"/>
                <w:lang w:val="bg-BG"/>
              </w:rPr>
            </w:pPr>
            <w:r w:rsidRPr="007277AE">
              <w:rPr>
                <w:szCs w:val="24"/>
                <w:lang w:val="bg-BG"/>
              </w:rPr>
              <w:t xml:space="preserve">ГРУПА </w:t>
            </w:r>
            <w:r w:rsidRPr="007277AE">
              <w:rPr>
                <w:szCs w:val="24"/>
                <w:lang w:val="de-DE"/>
              </w:rPr>
              <w:t>I</w:t>
            </w:r>
            <w:r w:rsidRPr="007277AE">
              <w:rPr>
                <w:szCs w:val="24"/>
                <w:lang w:val="bg-BG"/>
              </w:rPr>
              <w:t>. КРИТЕРИИ ЗА АДМИНИСТРАТИВНО СЪОТВЕТСТВИЕ И ДОПУСТИМОСТ</w:t>
            </w:r>
          </w:p>
          <w:p w14:paraId="31AAC4B3" w14:textId="77777777" w:rsidR="008510BD" w:rsidRPr="007277AE" w:rsidRDefault="008510BD" w:rsidP="004A12B0">
            <w:pPr>
              <w:spacing w:after="160" w:line="276" w:lineRule="auto"/>
              <w:jc w:val="center"/>
              <w:rPr>
                <w:rFonts w:eastAsia="Calibri"/>
                <w:b/>
                <w:szCs w:val="24"/>
                <w:u w:val="single"/>
                <w:lang w:val="bg-BG"/>
              </w:rPr>
            </w:pPr>
            <w:r w:rsidRPr="007277AE">
              <w:rPr>
                <w:b/>
                <w:szCs w:val="24"/>
                <w:u w:val="single"/>
                <w:lang w:val="bg-BG"/>
              </w:rPr>
              <w:t>НА ПРОЕКТНОТО ПРЕДЛОЖЕНИЕ</w:t>
            </w:r>
          </w:p>
        </w:tc>
      </w:tr>
      <w:tr w:rsidR="008510BD" w:rsidRPr="007277AE" w14:paraId="4F57A38A" w14:textId="77777777" w:rsidTr="00B92EE9">
        <w:trPr>
          <w:trHeight w:val="289"/>
        </w:trPr>
        <w:tc>
          <w:tcPr>
            <w:tcW w:w="5173" w:type="dxa"/>
            <w:tcBorders>
              <w:top w:val="nil"/>
              <w:left w:val="single" w:sz="4" w:space="0" w:color="auto"/>
              <w:bottom w:val="single" w:sz="4" w:space="0" w:color="auto"/>
              <w:right w:val="single" w:sz="4" w:space="0" w:color="auto"/>
            </w:tcBorders>
            <w:shd w:val="clear" w:color="auto" w:fill="F2F2F2"/>
            <w:vAlign w:val="center"/>
            <w:hideMark/>
          </w:tcPr>
          <w:p w14:paraId="25A8E735" w14:textId="77777777" w:rsidR="008510BD" w:rsidRPr="007277AE" w:rsidRDefault="008510BD" w:rsidP="004A12B0">
            <w:pPr>
              <w:tabs>
                <w:tab w:val="left" w:pos="-284"/>
              </w:tabs>
              <w:spacing w:after="160" w:line="276" w:lineRule="auto"/>
              <w:jc w:val="center"/>
              <w:rPr>
                <w:rFonts w:eastAsia="Calibri"/>
                <w:b/>
                <w:szCs w:val="24"/>
                <w:lang w:val="bg-BG"/>
              </w:rPr>
            </w:pPr>
            <w:r w:rsidRPr="007277AE">
              <w:rPr>
                <w:b/>
                <w:szCs w:val="24"/>
                <w:lang w:val="bg-BG"/>
              </w:rPr>
              <w:t>Критерии</w:t>
            </w:r>
          </w:p>
        </w:tc>
        <w:tc>
          <w:tcPr>
            <w:tcW w:w="6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BAA682" w14:textId="77777777" w:rsidR="008510BD" w:rsidRPr="007277AE" w:rsidRDefault="008510BD" w:rsidP="004A12B0">
            <w:pPr>
              <w:spacing w:after="160" w:line="276" w:lineRule="auto"/>
              <w:jc w:val="center"/>
              <w:rPr>
                <w:rFonts w:eastAsia="Calibri"/>
                <w:b/>
                <w:szCs w:val="24"/>
                <w:lang w:val="bg-BG"/>
              </w:rPr>
            </w:pPr>
            <w:r w:rsidRPr="007277AE">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2A34B" w14:textId="77777777" w:rsidR="008510BD" w:rsidRPr="007277AE" w:rsidRDefault="008510BD" w:rsidP="004A12B0">
            <w:pPr>
              <w:spacing w:after="160" w:line="276" w:lineRule="auto"/>
              <w:jc w:val="center"/>
              <w:rPr>
                <w:rFonts w:eastAsia="Calibri"/>
                <w:b/>
                <w:szCs w:val="24"/>
                <w:lang w:val="bg-BG"/>
              </w:rPr>
            </w:pPr>
            <w:r w:rsidRPr="007277AE">
              <w:rPr>
                <w:b/>
                <w:szCs w:val="24"/>
                <w:lang w:val="bg-BG"/>
              </w:rPr>
              <w:t>НЕ</w:t>
            </w:r>
          </w:p>
        </w:tc>
        <w:tc>
          <w:tcPr>
            <w:tcW w:w="709"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E8F3475" w14:textId="77777777" w:rsidR="008510BD" w:rsidRPr="007277AE" w:rsidRDefault="008510BD" w:rsidP="004A12B0">
            <w:pPr>
              <w:spacing w:after="160" w:line="276" w:lineRule="auto"/>
              <w:jc w:val="center"/>
              <w:rPr>
                <w:rFonts w:eastAsia="Calibri"/>
                <w:b/>
                <w:szCs w:val="24"/>
                <w:lang w:val="bg-BG"/>
              </w:rPr>
            </w:pPr>
            <w:r w:rsidRPr="007277AE">
              <w:rPr>
                <w:b/>
                <w:szCs w:val="24"/>
                <w:lang w:val="bg-BG"/>
              </w:rPr>
              <w:t>Н/П</w:t>
            </w:r>
          </w:p>
        </w:tc>
        <w:tc>
          <w:tcPr>
            <w:tcW w:w="881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6DC5FE6" w14:textId="77777777" w:rsidR="008510BD" w:rsidRPr="007277AE" w:rsidRDefault="008510BD"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8510BD" w:rsidRPr="007277AE" w14:paraId="227BFC2E"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7029CCAE" w14:textId="77777777" w:rsidR="008510BD" w:rsidRPr="007277AE" w:rsidRDefault="008510BD" w:rsidP="004A12B0">
            <w:pPr>
              <w:tabs>
                <w:tab w:val="left" w:pos="-284"/>
              </w:tabs>
              <w:spacing w:after="160" w:line="276" w:lineRule="auto"/>
              <w:rPr>
                <w:rFonts w:eastAsia="Calibri"/>
                <w:szCs w:val="24"/>
                <w:lang w:val="ru-RU"/>
              </w:rPr>
            </w:pPr>
            <w:r w:rsidRPr="007277AE">
              <w:rPr>
                <w:rFonts w:eastAsia="Calibri"/>
                <w:szCs w:val="24"/>
                <w:lang w:val="bg-BG"/>
              </w:rPr>
              <w:t>1.Проектното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14:paraId="0E9E3077"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5B60571"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12FBB372" w14:textId="77777777" w:rsidR="008510BD" w:rsidRPr="007277AE" w:rsidRDefault="008510BD" w:rsidP="004A12B0">
            <w:pPr>
              <w:spacing w:after="160" w:line="276" w:lineRule="auto"/>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5D1FC566" w14:textId="77777777" w:rsidR="008510BD" w:rsidRPr="007277AE" w:rsidRDefault="008510BD" w:rsidP="004A12B0">
            <w:pPr>
              <w:spacing w:after="120" w:line="276" w:lineRule="auto"/>
              <w:jc w:val="both"/>
              <w:rPr>
                <w:rFonts w:eastAsia="Calibri"/>
                <w:szCs w:val="24"/>
                <w:lang w:val="bg-BG"/>
              </w:rPr>
            </w:pPr>
            <w:r w:rsidRPr="007277AE">
              <w:rPr>
                <w:rFonts w:eastAsia="Calibri"/>
                <w:szCs w:val="24"/>
                <w:lang w:val="bg-BG"/>
              </w:rPr>
              <w:t>Източник на информация –</w:t>
            </w:r>
            <w:r w:rsidRPr="007277AE">
              <w:rPr>
                <w:rFonts w:eastAsia="Calibri"/>
                <w:szCs w:val="24"/>
                <w:lang w:val="ru-RU"/>
              </w:rPr>
              <w:t xml:space="preserve"> </w:t>
            </w:r>
            <w:r w:rsidRPr="007277AE">
              <w:rPr>
                <w:rFonts w:eastAsia="Calibri"/>
                <w:szCs w:val="24"/>
                <w:lang w:val="bg-BG"/>
              </w:rPr>
              <w:t>ИСУН 2020</w:t>
            </w:r>
          </w:p>
          <w:p w14:paraId="26E4C19C" w14:textId="77777777" w:rsidR="008510BD" w:rsidRPr="007277AE" w:rsidRDefault="008510BD"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3D668EAB" w14:textId="4AED9682" w:rsidR="008510BD" w:rsidRPr="007277AE" w:rsidRDefault="008510BD" w:rsidP="004A12B0">
            <w:pPr>
              <w:spacing w:after="120" w:line="276" w:lineRule="auto"/>
              <w:jc w:val="both"/>
              <w:rPr>
                <w:rFonts w:eastAsia="Calibri"/>
                <w:szCs w:val="24"/>
                <w:lang w:val="bg-BG"/>
              </w:rPr>
            </w:pPr>
            <w:r w:rsidRPr="007277AE">
              <w:rPr>
                <w:rFonts w:eastAsia="Calibri"/>
                <w:szCs w:val="24"/>
                <w:lang w:val="bg-BG"/>
              </w:rPr>
              <w:t xml:space="preserve">Съгласно </w:t>
            </w:r>
            <w:r w:rsidRPr="007277AE">
              <w:rPr>
                <w:rFonts w:eastAsia="Calibri"/>
                <w:szCs w:val="24"/>
                <w:lang w:val="ru-RU"/>
              </w:rPr>
              <w:t>Условията</w:t>
            </w:r>
            <w:r w:rsidRPr="007277AE">
              <w:rPr>
                <w:rFonts w:eastAsia="Calibri"/>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подадени/регистрирани в срок</w:t>
            </w:r>
            <w:r w:rsidR="00034B6D" w:rsidRPr="007277AE">
              <w:rPr>
                <w:rFonts w:eastAsia="Calibri"/>
                <w:szCs w:val="24"/>
                <w:lang w:val="bg-BG"/>
              </w:rPr>
              <w:t xml:space="preserve">. </w:t>
            </w:r>
            <w:r w:rsidRPr="007277AE">
              <w:rPr>
                <w:rFonts w:eastAsia="Calibri"/>
                <w:szCs w:val="24"/>
                <w:lang w:val="bg-BG"/>
              </w:rPr>
              <w:t xml:space="preserve">Проектни предложения подадени след </w:t>
            </w:r>
            <w:r w:rsidR="00034B6D" w:rsidRPr="007277AE">
              <w:rPr>
                <w:rFonts w:eastAsia="Calibri"/>
                <w:szCs w:val="24"/>
                <w:lang w:val="bg-BG"/>
              </w:rPr>
              <w:t>крайния</w:t>
            </w:r>
            <w:r w:rsidRPr="007277AE">
              <w:rPr>
                <w:rFonts w:eastAsia="Calibri"/>
                <w:szCs w:val="24"/>
                <w:lang w:val="bg-BG"/>
              </w:rPr>
              <w:t xml:space="preserve"> срок отпадат и няма да бъдат обект на оценка.</w:t>
            </w:r>
            <w:r w:rsidRPr="007277AE">
              <w:rPr>
                <w:rFonts w:eastAsia="Calibri"/>
                <w:szCs w:val="24"/>
                <w:lang w:val="ru-RU"/>
              </w:rPr>
              <w:t xml:space="preserve"> </w:t>
            </w:r>
          </w:p>
        </w:tc>
      </w:tr>
      <w:tr w:rsidR="008510BD" w:rsidRPr="007277AE" w14:paraId="02416383"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0986442F" w14:textId="77777777" w:rsidR="008510BD" w:rsidRPr="007277AE" w:rsidRDefault="008510BD" w:rsidP="004A12B0">
            <w:pPr>
              <w:tabs>
                <w:tab w:val="left" w:pos="-284"/>
              </w:tabs>
              <w:spacing w:after="160" w:line="276" w:lineRule="auto"/>
              <w:jc w:val="both"/>
              <w:rPr>
                <w:rFonts w:eastAsia="Calibri"/>
                <w:szCs w:val="24"/>
                <w:lang w:val="bg-BG"/>
              </w:rPr>
            </w:pPr>
            <w:r w:rsidRPr="007277AE">
              <w:rPr>
                <w:szCs w:val="24"/>
                <w:lang w:val="bg-BG"/>
              </w:rPr>
              <w:t>2.Кандидатът е подал само едно проектно предложение по процедурата.</w:t>
            </w:r>
          </w:p>
        </w:tc>
        <w:tc>
          <w:tcPr>
            <w:tcW w:w="638" w:type="dxa"/>
            <w:tcBorders>
              <w:top w:val="single" w:sz="4" w:space="0" w:color="auto"/>
              <w:left w:val="single" w:sz="4" w:space="0" w:color="auto"/>
              <w:bottom w:val="single" w:sz="4" w:space="0" w:color="auto"/>
              <w:right w:val="single" w:sz="4" w:space="0" w:color="auto"/>
            </w:tcBorders>
          </w:tcPr>
          <w:p w14:paraId="7EF27FE2"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2105E0"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5EB371E" w14:textId="77777777" w:rsidR="008510BD" w:rsidRPr="007277AE" w:rsidRDefault="008510BD" w:rsidP="004A12B0">
            <w:pPr>
              <w:spacing w:after="160" w:line="276" w:lineRule="auto"/>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0BAE6473" w14:textId="77777777" w:rsidR="008510BD" w:rsidRPr="007277AE" w:rsidRDefault="008510BD"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Източник на информация – ИСУН 2020.</w:t>
            </w:r>
          </w:p>
          <w:p w14:paraId="3C504E7E" w14:textId="77777777" w:rsidR="008510BD" w:rsidRPr="007277AE" w:rsidRDefault="008510BD" w:rsidP="004A12B0">
            <w:pPr>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6FE012E2" w14:textId="77777777" w:rsidR="008510BD" w:rsidRPr="007277AE" w:rsidRDefault="008510BD" w:rsidP="004A12B0">
            <w:pPr>
              <w:spacing w:after="160" w:line="276" w:lineRule="auto"/>
              <w:jc w:val="both"/>
              <w:rPr>
                <w:rFonts w:eastAsia="Calibri"/>
                <w:szCs w:val="24"/>
                <w:lang w:val="bg-BG"/>
              </w:rPr>
            </w:pPr>
            <w:r w:rsidRPr="007277AE">
              <w:rPr>
                <w:color w:val="000000"/>
                <w:szCs w:val="24"/>
                <w:lang w:val="bg-B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8510BD" w:rsidRPr="007277AE" w14:paraId="589A6955"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2193525D" w14:textId="77777777" w:rsidR="008510BD" w:rsidRPr="007277AE" w:rsidRDefault="008510BD" w:rsidP="004A12B0">
            <w:pPr>
              <w:tabs>
                <w:tab w:val="left" w:pos="-284"/>
              </w:tabs>
              <w:spacing w:after="160" w:line="276" w:lineRule="auto"/>
              <w:jc w:val="both"/>
              <w:rPr>
                <w:rFonts w:eastAsia="Calibri"/>
                <w:szCs w:val="24"/>
                <w:lang w:val="ru-RU"/>
              </w:rPr>
            </w:pPr>
            <w:r w:rsidRPr="007277AE">
              <w:rPr>
                <w:rFonts w:eastAsia="Calibri"/>
                <w:szCs w:val="24"/>
                <w:lang w:val="bg-BG"/>
              </w:rPr>
              <w:t>3.Формулярът за кандидатстване е подписан от поне едно от лицата с право да представляват кандидата или от упълномощено/оправомощено лице.</w:t>
            </w:r>
          </w:p>
          <w:p w14:paraId="2BCB6EFD" w14:textId="77777777"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lastRenderedPageBreak/>
              <w:t>В случай, че кандидатът се представлява заедно от няколко лица, формулярът за кандидатстване е подписан от всички представляващи кандидата лица или упълномощено/оправомощено лице.</w:t>
            </w:r>
          </w:p>
        </w:tc>
        <w:tc>
          <w:tcPr>
            <w:tcW w:w="638" w:type="dxa"/>
            <w:tcBorders>
              <w:top w:val="single" w:sz="4" w:space="0" w:color="auto"/>
              <w:left w:val="single" w:sz="4" w:space="0" w:color="auto"/>
              <w:bottom w:val="single" w:sz="4" w:space="0" w:color="auto"/>
              <w:right w:val="single" w:sz="4" w:space="0" w:color="auto"/>
            </w:tcBorders>
          </w:tcPr>
          <w:p w14:paraId="366DA90B"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7FAC943"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B07E701" w14:textId="77777777" w:rsidR="008510BD" w:rsidRPr="007277AE" w:rsidRDefault="008510BD" w:rsidP="004A12B0">
            <w:pPr>
              <w:spacing w:after="160" w:line="276" w:lineRule="auto"/>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5935FF22"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Източник на информация – ИСУН 2020</w:t>
            </w:r>
            <w:r w:rsidRPr="007277AE">
              <w:rPr>
                <w:color w:val="000000"/>
                <w:szCs w:val="24"/>
                <w:lang w:val="ru-RU" w:eastAsia="bg-BG"/>
              </w:rPr>
              <w:t xml:space="preserve">, </w:t>
            </w:r>
            <w:r w:rsidRPr="007277AE">
              <w:rPr>
                <w:color w:val="000000"/>
                <w:szCs w:val="24"/>
                <w:lang w:val="bg-BG" w:eastAsia="bg-BG"/>
              </w:rPr>
              <w:t>удостоверение за актуално състояние на организацията/Търговски регистър</w:t>
            </w:r>
            <w:r w:rsidRPr="007277AE">
              <w:rPr>
                <w:szCs w:val="24"/>
                <w:lang w:val="bg-BG"/>
              </w:rPr>
              <w:t xml:space="preserve"> и РЮЛНЦ</w:t>
            </w:r>
            <w:r w:rsidRPr="007277AE">
              <w:rPr>
                <w:color w:val="000000"/>
                <w:szCs w:val="24"/>
                <w:lang w:val="bg-BG" w:eastAsia="bg-BG"/>
              </w:rPr>
              <w:t xml:space="preserve"> – като източник на информация за представляващите организацията лица</w:t>
            </w:r>
            <w:r w:rsidRPr="007277AE">
              <w:rPr>
                <w:color w:val="000000"/>
                <w:szCs w:val="24"/>
                <w:lang w:val="ru-RU" w:eastAsia="bg-BG"/>
              </w:rPr>
              <w:t xml:space="preserve">, </w:t>
            </w:r>
            <w:r w:rsidRPr="007277AE">
              <w:rPr>
                <w:color w:val="000000"/>
                <w:szCs w:val="24"/>
                <w:lang w:val="bg-BG" w:eastAsia="bg-BG"/>
              </w:rPr>
              <w:t>нотариално заверено пълномощно за упълномощените лица/заповед за оправомощените лица</w:t>
            </w:r>
            <w:r w:rsidRPr="007277AE">
              <w:rPr>
                <w:color w:val="000000"/>
                <w:szCs w:val="24"/>
                <w:lang w:val="ru-RU" w:eastAsia="bg-BG"/>
              </w:rPr>
              <w:t>.</w:t>
            </w:r>
          </w:p>
          <w:p w14:paraId="0789992A"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44C5A39E" w14:textId="77777777" w:rsidR="008510BD" w:rsidRPr="007277AE" w:rsidRDefault="008510BD" w:rsidP="004A12B0">
            <w:pPr>
              <w:spacing w:after="160" w:line="276" w:lineRule="auto"/>
              <w:jc w:val="both"/>
              <w:rPr>
                <w:szCs w:val="24"/>
                <w:lang w:val="bg-BG"/>
              </w:rPr>
            </w:pPr>
            <w:r w:rsidRPr="007277AE">
              <w:rPr>
                <w:szCs w:val="24"/>
                <w:lang w:val="bg-BG"/>
              </w:rPr>
              <w:lastRenderedPageBreak/>
              <w:t>В случай че Формулярът за кандидатстване не е подписан от поне едно от лицата с право да представляват кандидата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6D22C98D" w14:textId="77777777" w:rsidR="008510BD" w:rsidRPr="007277AE" w:rsidRDefault="008510BD" w:rsidP="004A12B0">
            <w:pPr>
              <w:spacing w:after="160" w:line="276" w:lineRule="auto"/>
              <w:jc w:val="both"/>
              <w:rPr>
                <w:szCs w:val="24"/>
                <w:lang w:val="bg-BG"/>
              </w:rPr>
            </w:pPr>
            <w:r w:rsidRPr="007277AE">
              <w:rPr>
                <w:szCs w:val="24"/>
                <w:lang w:val="bg-BG"/>
              </w:rPr>
              <w:t>В случай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6A9B084D" w14:textId="77777777" w:rsidR="008510BD" w:rsidRPr="007277AE" w:rsidRDefault="008510BD" w:rsidP="004A12B0">
            <w:pPr>
              <w:spacing w:after="160" w:line="276" w:lineRule="auto"/>
              <w:jc w:val="both"/>
              <w:rPr>
                <w:rFonts w:eastAsia="Calibri"/>
                <w:szCs w:val="24"/>
                <w:lang w:val="bg-BG"/>
              </w:rPr>
            </w:pPr>
            <w:r w:rsidRPr="007277AE">
              <w:rPr>
                <w:szCs w:val="24"/>
                <w:lang w:val="bg-BG"/>
              </w:rPr>
              <w:t>В случай че декларацията не се представи или не се представи подписана коректно, проектното предложение ще бъде отхвърлено.</w:t>
            </w:r>
          </w:p>
        </w:tc>
      </w:tr>
      <w:tr w:rsidR="008510BD" w:rsidRPr="007277AE" w14:paraId="64A1EEC8"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36C7C948" w14:textId="77777777"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lastRenderedPageBreak/>
              <w:t>4. 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cBorders>
          </w:tcPr>
          <w:p w14:paraId="29819C1C"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4EA68D"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0585AE6" w14:textId="77777777" w:rsidR="008510BD" w:rsidRPr="007277AE" w:rsidRDefault="008510BD" w:rsidP="004A12B0">
            <w:pPr>
              <w:spacing w:after="160" w:line="276" w:lineRule="auto"/>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78A3DDC7"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ИСУН 2020, Формуляр за кандидатстване </w:t>
            </w:r>
          </w:p>
          <w:p w14:paraId="41800C49"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6864230F"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8510BD" w:rsidRPr="007277AE" w14:paraId="6199620C"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335263EC" w14:textId="35994E65"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t>5. Целите на проекта са в съответствие с целите на конкретната процедура</w:t>
            </w:r>
            <w:r w:rsidR="000B3374" w:rsidRPr="007277AE">
              <w:rPr>
                <w:rFonts w:eastAsia="Calibri"/>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7AD01279"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619F93"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B33885F" w14:textId="77777777" w:rsidR="008510BD" w:rsidRPr="007277AE" w:rsidRDefault="008510BD"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5303604E"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ИСУН 2020, Формуляр за кандидатстване </w:t>
            </w:r>
          </w:p>
          <w:p w14:paraId="4392683A"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62B55561"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8510BD" w:rsidRPr="007277AE" w14:paraId="48FA8422"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54535135" w14:textId="6FACFBE5"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t xml:space="preserve">6. Проектното предложение отговаря на изискванията за териториален обхват - </w:t>
            </w:r>
            <w:r w:rsidRPr="007277AE">
              <w:rPr>
                <w:szCs w:val="24"/>
                <w:lang w:val="bg-BG"/>
              </w:rPr>
              <w:t>дейностите се изпълняват на територията на МИГ - ЛОМ.</w:t>
            </w:r>
          </w:p>
        </w:tc>
        <w:tc>
          <w:tcPr>
            <w:tcW w:w="638" w:type="dxa"/>
            <w:tcBorders>
              <w:top w:val="single" w:sz="4" w:space="0" w:color="auto"/>
              <w:left w:val="single" w:sz="4" w:space="0" w:color="auto"/>
              <w:bottom w:val="single" w:sz="4" w:space="0" w:color="auto"/>
              <w:right w:val="single" w:sz="4" w:space="0" w:color="auto"/>
            </w:tcBorders>
          </w:tcPr>
          <w:p w14:paraId="1B5F38D8"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148119"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0A972A0" w14:textId="77777777" w:rsidR="008510BD" w:rsidRPr="007277AE" w:rsidRDefault="008510BD"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3F9F3619"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7277AE">
              <w:rPr>
                <w:bCs/>
                <w:color w:val="000000"/>
                <w:szCs w:val="24"/>
                <w:lang w:val="bg-BG" w:eastAsia="bg-BG"/>
              </w:rPr>
              <w:t>във Формуляра за кандидатстване</w:t>
            </w:r>
          </w:p>
          <w:p w14:paraId="59EB2BFB"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2E03204A" w14:textId="132141CD"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7277AE">
              <w:rPr>
                <w:color w:val="000000"/>
                <w:szCs w:val="24"/>
                <w:lang w:val="bg-BG" w:eastAsia="bg-BG"/>
              </w:rPr>
              <w:t>територията на МИГ-ЛОМ</w:t>
            </w:r>
            <w:r w:rsidRPr="007277AE">
              <w:rPr>
                <w:rFonts w:eastAsia="Calibri"/>
                <w:szCs w:val="24"/>
                <w:lang w:val="bg-BG"/>
              </w:rPr>
              <w:t>, проектът ще бъде отхвърлен.</w:t>
            </w:r>
          </w:p>
        </w:tc>
      </w:tr>
      <w:tr w:rsidR="008510BD" w:rsidRPr="007277AE" w14:paraId="62CBA868" w14:textId="77777777" w:rsidTr="00B92EE9">
        <w:trPr>
          <w:trHeight w:val="1833"/>
        </w:trPr>
        <w:tc>
          <w:tcPr>
            <w:tcW w:w="5173" w:type="dxa"/>
            <w:tcBorders>
              <w:top w:val="single" w:sz="4" w:space="0" w:color="auto"/>
              <w:left w:val="single" w:sz="4" w:space="0" w:color="auto"/>
              <w:bottom w:val="single" w:sz="4" w:space="0" w:color="auto"/>
              <w:right w:val="single" w:sz="4" w:space="0" w:color="auto"/>
            </w:tcBorders>
            <w:shd w:val="clear" w:color="auto" w:fill="FFFFFF"/>
          </w:tcPr>
          <w:p w14:paraId="6463683D" w14:textId="70D4E33D" w:rsidR="008510BD" w:rsidRPr="007277AE" w:rsidRDefault="00D047F4" w:rsidP="004A12B0">
            <w:pPr>
              <w:tabs>
                <w:tab w:val="left" w:pos="-284"/>
              </w:tabs>
              <w:spacing w:line="276" w:lineRule="auto"/>
              <w:jc w:val="both"/>
              <w:rPr>
                <w:rFonts w:eastAsia="Calibri"/>
                <w:i/>
                <w:szCs w:val="24"/>
                <w:lang w:val="bg-BG"/>
              </w:rPr>
            </w:pPr>
            <w:r w:rsidRPr="007277AE">
              <w:rPr>
                <w:rFonts w:eastAsia="Calibri"/>
                <w:szCs w:val="24"/>
                <w:lang w:val="bg-BG"/>
              </w:rPr>
              <w:t>7</w:t>
            </w:r>
            <w:r w:rsidR="008510BD" w:rsidRPr="007277AE">
              <w:rPr>
                <w:rFonts w:eastAsia="Calibri"/>
                <w:szCs w:val="24"/>
                <w:lang w:val="bg-BG"/>
              </w:rPr>
              <w:t>.</w:t>
            </w:r>
            <w:r w:rsidR="00B602D7" w:rsidRPr="007277AE">
              <w:rPr>
                <w:rFonts w:eastAsia="Calibri"/>
                <w:color w:val="FF0000"/>
                <w:szCs w:val="24"/>
                <w:lang w:val="bg-BG"/>
              </w:rPr>
              <w:t xml:space="preserve"> </w:t>
            </w:r>
            <w:r w:rsidR="00C031CB" w:rsidRPr="007277AE">
              <w:rPr>
                <w:szCs w:val="24"/>
                <w:lang w:val="bg-BG"/>
              </w:rPr>
              <w:t>Проектното предложение съдържа поне една допустима дейност съгласно т. 13.2. от Условията за кандидатстване</w:t>
            </w: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54A2E684" w14:textId="77777777" w:rsidR="008510BD" w:rsidRPr="007277AE" w:rsidRDefault="008510BD" w:rsidP="004A12B0">
            <w:pPr>
              <w:spacing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872478C" w14:textId="77777777" w:rsidR="008510BD" w:rsidRPr="007277AE" w:rsidRDefault="008510BD" w:rsidP="004A12B0">
            <w:pPr>
              <w:spacing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232F876C" w14:textId="77777777" w:rsidR="008510BD" w:rsidRPr="007277AE" w:rsidRDefault="008510BD" w:rsidP="004A12B0">
            <w:pPr>
              <w:spacing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shd w:val="clear" w:color="auto" w:fill="FFFFFF"/>
          </w:tcPr>
          <w:p w14:paraId="2F060CE8" w14:textId="77777777" w:rsidR="00827F5E" w:rsidRPr="007277AE" w:rsidRDefault="00827F5E" w:rsidP="004A12B0">
            <w:pPr>
              <w:spacing w:after="60" w:line="276" w:lineRule="auto"/>
              <w:jc w:val="both"/>
              <w:rPr>
                <w:rFonts w:eastAsia="Calibri"/>
                <w:szCs w:val="24"/>
                <w:lang w:val="bg-BG"/>
              </w:rPr>
            </w:pPr>
            <w:r w:rsidRPr="007277AE">
              <w:rPr>
                <w:rFonts w:eastAsia="Calibri"/>
                <w:szCs w:val="24"/>
                <w:lang w:val="bg-BG"/>
              </w:rPr>
              <w:t>Източник на информация - ИСУН 2020, Формуляр за кандидатстване, секция План за изпълнение/дейности по проекта</w:t>
            </w:r>
          </w:p>
          <w:p w14:paraId="1629F2EE" w14:textId="77777777" w:rsidR="00827F5E" w:rsidRPr="007277AE" w:rsidRDefault="00827F5E" w:rsidP="004A12B0">
            <w:pPr>
              <w:spacing w:after="60" w:line="276" w:lineRule="auto"/>
              <w:jc w:val="both"/>
              <w:rPr>
                <w:rFonts w:eastAsia="Calibri"/>
                <w:szCs w:val="24"/>
                <w:lang w:val="bg-BG"/>
              </w:rPr>
            </w:pPr>
            <w:r w:rsidRPr="007277AE">
              <w:rPr>
                <w:rFonts w:eastAsia="Calibri"/>
                <w:szCs w:val="24"/>
                <w:lang w:val="bg-BG"/>
              </w:rPr>
              <w:t>Принципни действия:</w:t>
            </w:r>
          </w:p>
          <w:p w14:paraId="7A6A805F" w14:textId="7837ABE1" w:rsidR="003D5B5F" w:rsidRPr="007277AE" w:rsidRDefault="00827F5E" w:rsidP="004A12B0">
            <w:pPr>
              <w:spacing w:line="276" w:lineRule="auto"/>
              <w:jc w:val="both"/>
              <w:rPr>
                <w:rFonts w:eastAsia="Calibri"/>
                <w:szCs w:val="24"/>
                <w:lang w:val="bg-BG"/>
              </w:rPr>
            </w:pPr>
            <w:r w:rsidRPr="007277AE">
              <w:rPr>
                <w:rFonts w:eastAsia="Calibri"/>
                <w:szCs w:val="24"/>
                <w:lang w:val="bg-BG"/>
              </w:rPr>
              <w:t>Проектни предложения, които не съдържат поне една допустима дейност, съгл. т. 13.2 от Условията за кандидатстване, ще бъдат отхвърлени.</w:t>
            </w:r>
          </w:p>
        </w:tc>
      </w:tr>
      <w:tr w:rsidR="008510BD" w:rsidRPr="007277AE" w14:paraId="05B5126F" w14:textId="77777777" w:rsidTr="00B92EE9">
        <w:trPr>
          <w:trHeight w:val="2010"/>
        </w:trPr>
        <w:tc>
          <w:tcPr>
            <w:tcW w:w="5173" w:type="dxa"/>
            <w:tcBorders>
              <w:top w:val="single" w:sz="4" w:space="0" w:color="auto"/>
              <w:left w:val="single" w:sz="4" w:space="0" w:color="auto"/>
              <w:bottom w:val="single" w:sz="4" w:space="0" w:color="auto"/>
              <w:right w:val="single" w:sz="4" w:space="0" w:color="auto"/>
            </w:tcBorders>
            <w:hideMark/>
          </w:tcPr>
          <w:p w14:paraId="1A19ED9E" w14:textId="3FF1FAE7" w:rsidR="008510BD" w:rsidRPr="007277AE" w:rsidRDefault="00D047F4" w:rsidP="004A12B0">
            <w:pPr>
              <w:tabs>
                <w:tab w:val="left" w:pos="-284"/>
              </w:tabs>
              <w:spacing w:after="120" w:line="276" w:lineRule="auto"/>
              <w:jc w:val="both"/>
              <w:rPr>
                <w:szCs w:val="24"/>
                <w:lang w:val="bg-BG"/>
              </w:rPr>
            </w:pPr>
            <w:r w:rsidRPr="007277AE">
              <w:rPr>
                <w:szCs w:val="24"/>
                <w:lang w:val="bg-BG"/>
              </w:rPr>
              <w:t>8</w:t>
            </w:r>
            <w:r w:rsidR="008510BD" w:rsidRPr="007277AE">
              <w:rPr>
                <w:szCs w:val="24"/>
                <w:lang w:val="bg-BG"/>
              </w:rPr>
              <w:t>. Във Формуляра за кандидатстване са включени индикаторите за изпълнение и резултат, съгласно т.</w:t>
            </w:r>
            <w:r w:rsidR="00217150" w:rsidRPr="007277AE">
              <w:rPr>
                <w:szCs w:val="24"/>
                <w:lang w:val="bg-BG"/>
              </w:rPr>
              <w:t xml:space="preserve"> </w:t>
            </w:r>
            <w:r w:rsidR="008C4F6F" w:rsidRPr="007277AE">
              <w:rPr>
                <w:szCs w:val="24"/>
                <w:lang w:val="bg-BG"/>
              </w:rPr>
              <w:t>7</w:t>
            </w:r>
            <w:r w:rsidR="008510BD" w:rsidRPr="007277AE">
              <w:rPr>
                <w:szCs w:val="24"/>
                <w:lang w:val="bg-BG"/>
              </w:rPr>
              <w:t xml:space="preserve"> от Условията за кандидатстване</w:t>
            </w:r>
            <w:r w:rsidR="00217150" w:rsidRPr="007277AE">
              <w:rPr>
                <w:szCs w:val="24"/>
                <w:lang w:val="bg-BG"/>
              </w:rPr>
              <w:t>,</w:t>
            </w:r>
            <w:r w:rsidR="008510BD" w:rsidRPr="007277AE">
              <w:rPr>
                <w:szCs w:val="24"/>
                <w:lang w:val="bg-BG"/>
              </w:rPr>
              <w:t xml:space="preserve"> които се очаква да бъдат постигнати с конкретното проектно предложение.</w:t>
            </w:r>
          </w:p>
        </w:tc>
        <w:tc>
          <w:tcPr>
            <w:tcW w:w="638" w:type="dxa"/>
            <w:tcBorders>
              <w:top w:val="single" w:sz="4" w:space="0" w:color="auto"/>
              <w:left w:val="single" w:sz="4" w:space="0" w:color="auto"/>
              <w:bottom w:val="single" w:sz="4" w:space="0" w:color="auto"/>
              <w:right w:val="single" w:sz="4" w:space="0" w:color="auto"/>
            </w:tcBorders>
          </w:tcPr>
          <w:p w14:paraId="6FBD8EB4" w14:textId="77777777" w:rsidR="008510BD" w:rsidRPr="007277AE" w:rsidRDefault="008510BD" w:rsidP="004A12B0">
            <w:pPr>
              <w:spacing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6187418" w14:textId="77777777" w:rsidR="008510BD" w:rsidRPr="007277AE" w:rsidRDefault="008510BD" w:rsidP="004A12B0">
            <w:pPr>
              <w:spacing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32A9B5B" w14:textId="77777777" w:rsidR="008510BD" w:rsidRPr="007277AE" w:rsidRDefault="008510BD" w:rsidP="004A12B0">
            <w:pPr>
              <w:spacing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1496B559" w14:textId="77777777" w:rsidR="008510BD" w:rsidRPr="007277AE" w:rsidRDefault="008510BD"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Източник на информация - Формуляр за кандидатстване, секция 8 „Индикатори“</w:t>
            </w:r>
          </w:p>
          <w:p w14:paraId="74B7CF27" w14:textId="77777777" w:rsidR="008510BD" w:rsidRPr="007277AE" w:rsidRDefault="008510BD" w:rsidP="004A12B0">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4A93085F" w14:textId="77777777" w:rsidR="008510BD" w:rsidRPr="007277AE" w:rsidRDefault="008510BD" w:rsidP="004A12B0">
            <w:pPr>
              <w:autoSpaceDE w:val="0"/>
              <w:autoSpaceDN w:val="0"/>
              <w:adjustRightInd w:val="0"/>
              <w:spacing w:line="276" w:lineRule="auto"/>
              <w:jc w:val="both"/>
              <w:rPr>
                <w:color w:val="000000"/>
                <w:szCs w:val="24"/>
                <w:lang w:val="bg-BG" w:eastAsia="bg-BG"/>
              </w:rPr>
            </w:pPr>
            <w:r w:rsidRPr="007277AE">
              <w:rPr>
                <w:szCs w:val="24"/>
                <w:lang w:val="bg-BG"/>
              </w:rPr>
              <w:t>В случай че във Формуляра за кандидатстване не са включени основните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p>
        </w:tc>
      </w:tr>
      <w:tr w:rsidR="008510BD" w:rsidRPr="007277AE" w14:paraId="6C9210C6"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0E90F1B6" w14:textId="31A5CE43" w:rsidR="008510BD" w:rsidRPr="007277AE" w:rsidRDefault="00D047F4" w:rsidP="004A12B0">
            <w:pPr>
              <w:tabs>
                <w:tab w:val="left" w:pos="-284"/>
              </w:tabs>
              <w:spacing w:after="160" w:line="276" w:lineRule="auto"/>
              <w:jc w:val="both"/>
              <w:rPr>
                <w:rFonts w:eastAsia="Calibri"/>
                <w:szCs w:val="24"/>
                <w:lang w:val="bg-BG"/>
              </w:rPr>
            </w:pPr>
            <w:r w:rsidRPr="007277AE">
              <w:rPr>
                <w:rFonts w:eastAsia="Calibri"/>
                <w:szCs w:val="24"/>
                <w:lang w:val="bg-BG"/>
              </w:rPr>
              <w:t>9</w:t>
            </w:r>
            <w:r w:rsidR="008510BD" w:rsidRPr="007277AE">
              <w:rPr>
                <w:rFonts w:eastAsia="Calibri"/>
                <w:szCs w:val="24"/>
                <w:lang w:val="bg-BG"/>
              </w:rPr>
              <w:t>. 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69958E3C"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97E79B3"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0FA310" w14:textId="77777777" w:rsidR="008510BD" w:rsidRPr="007277AE" w:rsidRDefault="008510BD"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16EF9141" w14:textId="524312B4"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rFonts w:eastAsia="Calibri"/>
                <w:szCs w:val="24"/>
                <w:lang w:val="bg-BG"/>
              </w:rPr>
              <w:t>Източник на информация - ИСУН 2020, Формуляр за кандидатстване</w:t>
            </w:r>
            <w:r w:rsidRPr="007277AE">
              <w:rPr>
                <w:color w:val="000000"/>
                <w:szCs w:val="24"/>
                <w:lang w:val="bg-BG" w:eastAsia="bg-BG"/>
              </w:rPr>
              <w:t xml:space="preserve">, </w:t>
            </w:r>
            <w:r w:rsidRPr="007277AE">
              <w:rPr>
                <w:szCs w:val="24"/>
                <w:lang w:val="bg-BG" w:eastAsia="bg-BG"/>
              </w:rPr>
              <w:t>секция</w:t>
            </w:r>
            <w:r w:rsidR="0036194E" w:rsidRPr="007277AE">
              <w:rPr>
                <w:szCs w:val="24"/>
                <w:lang w:val="bg-BG" w:eastAsia="bg-BG"/>
              </w:rPr>
              <w:t xml:space="preserve"> 11.2.</w:t>
            </w:r>
            <w:r w:rsidRPr="007277AE">
              <w:rPr>
                <w:szCs w:val="24"/>
                <w:lang w:val="bg-BG" w:eastAsia="bg-BG"/>
              </w:rPr>
              <w:t xml:space="preserve"> „Допълнителна</w:t>
            </w:r>
            <w:r w:rsidRPr="007277AE">
              <w:rPr>
                <w:color w:val="FF0000"/>
                <w:szCs w:val="24"/>
                <w:lang w:val="bg-BG" w:eastAsia="bg-BG"/>
              </w:rPr>
              <w:t xml:space="preserve"> </w:t>
            </w:r>
            <w:r w:rsidRPr="007277AE">
              <w:rPr>
                <w:color w:val="000000"/>
                <w:szCs w:val="24"/>
                <w:lang w:val="bg-BG" w:eastAsia="bg-BG"/>
              </w:rPr>
              <w:t>информация необходима за оценка на проектното предложение“, поле „Описание на целевата група“</w:t>
            </w:r>
          </w:p>
          <w:p w14:paraId="7FA42893"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u w:val="single"/>
                <w:lang w:val="bg-BG" w:eastAsia="bg-BG"/>
              </w:rPr>
              <w:t>Принципни действия:</w:t>
            </w:r>
          </w:p>
          <w:p w14:paraId="57B597EC" w14:textId="617E6EAA"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описаната целева група не отговаря на изискванията за допустимост, съгл. т.</w:t>
            </w:r>
            <w:r w:rsidR="00F25BF8" w:rsidRPr="007277AE">
              <w:rPr>
                <w:rFonts w:eastAsia="Calibri"/>
                <w:szCs w:val="24"/>
                <w:lang w:val="bg-BG"/>
              </w:rPr>
              <w:t>15</w:t>
            </w:r>
            <w:r w:rsidRPr="007277AE">
              <w:rPr>
                <w:rFonts w:eastAsia="Calibri"/>
                <w:szCs w:val="24"/>
                <w:lang w:val="bg-BG"/>
              </w:rPr>
              <w:t xml:space="preserve"> от Условията за кандидатстване, проектът ще бъде отхвърлен.</w:t>
            </w:r>
          </w:p>
        </w:tc>
      </w:tr>
      <w:tr w:rsidR="008510BD" w:rsidRPr="007277AE" w14:paraId="24852B01" w14:textId="77777777" w:rsidTr="00B92EE9">
        <w:tc>
          <w:tcPr>
            <w:tcW w:w="5173" w:type="dxa"/>
            <w:tcBorders>
              <w:top w:val="single" w:sz="4" w:space="0" w:color="auto"/>
              <w:left w:val="single" w:sz="4" w:space="0" w:color="auto"/>
              <w:bottom w:val="single" w:sz="4" w:space="0" w:color="auto"/>
              <w:right w:val="single" w:sz="4" w:space="0" w:color="auto"/>
            </w:tcBorders>
            <w:hideMark/>
          </w:tcPr>
          <w:p w14:paraId="1FC1CA04" w14:textId="6BEC2620" w:rsidR="008510BD" w:rsidRPr="007277AE" w:rsidRDefault="008510BD" w:rsidP="004A12B0">
            <w:pPr>
              <w:tabs>
                <w:tab w:val="left" w:pos="4820"/>
              </w:tabs>
              <w:spacing w:before="80" w:after="80" w:line="276" w:lineRule="auto"/>
              <w:jc w:val="both"/>
              <w:rPr>
                <w:rFonts w:eastAsia="Calibri"/>
                <w:szCs w:val="24"/>
                <w:lang w:val="bg-BG"/>
              </w:rPr>
            </w:pPr>
            <w:r w:rsidRPr="007277AE">
              <w:rPr>
                <w:rFonts w:eastAsia="Calibri"/>
                <w:szCs w:val="24"/>
                <w:lang w:val="ru-RU"/>
              </w:rPr>
              <w:t>1</w:t>
            </w:r>
            <w:r w:rsidR="00D047F4" w:rsidRPr="007277AE">
              <w:rPr>
                <w:rFonts w:eastAsia="Calibri"/>
                <w:szCs w:val="24"/>
                <w:lang w:val="bg-BG"/>
              </w:rPr>
              <w:t>0</w:t>
            </w:r>
            <w:r w:rsidRPr="007277AE">
              <w:rPr>
                <w:rFonts w:eastAsia="Calibri"/>
                <w:szCs w:val="24"/>
                <w:lang w:val="bg-BG"/>
              </w:rPr>
              <w:t>. Дейността/ите, която/ито ще се финансира/т с настоящия проект, попада/т в приложното поле на Регламент (ЕС) №1407/2013.</w:t>
            </w:r>
          </w:p>
        </w:tc>
        <w:tc>
          <w:tcPr>
            <w:tcW w:w="638" w:type="dxa"/>
            <w:tcBorders>
              <w:top w:val="single" w:sz="4" w:space="0" w:color="auto"/>
              <w:left w:val="single" w:sz="4" w:space="0" w:color="auto"/>
              <w:bottom w:val="single" w:sz="4" w:space="0" w:color="auto"/>
              <w:right w:val="single" w:sz="4" w:space="0" w:color="auto"/>
            </w:tcBorders>
          </w:tcPr>
          <w:p w14:paraId="686FC03C"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2EB443"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C6287B" w14:textId="77777777" w:rsidR="008510BD" w:rsidRPr="007277AE" w:rsidRDefault="008510BD"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hideMark/>
          </w:tcPr>
          <w:p w14:paraId="710BF516"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Източник на информация - Формуляр за кандидатстване, секция „План за изпълнение/дейности по проекта“ и Приложение: Декларацията за минимални и държавни помощи</w:t>
            </w:r>
          </w:p>
          <w:p w14:paraId="72C63750"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Принципни действия:</w:t>
            </w:r>
          </w:p>
          <w:p w14:paraId="3944EEAD"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дейността/ите не попадат в приложното поле на Регламент (ЕС) №1407/2013, проектът ще бъде отхвърлен от оценителната комисия.</w:t>
            </w:r>
          </w:p>
        </w:tc>
      </w:tr>
      <w:tr w:rsidR="00387F8E" w:rsidRPr="007277AE" w14:paraId="02CAC482" w14:textId="77777777" w:rsidTr="00291457">
        <w:tc>
          <w:tcPr>
            <w:tcW w:w="5173" w:type="dxa"/>
            <w:tcBorders>
              <w:top w:val="single" w:sz="4" w:space="0" w:color="auto"/>
              <w:left w:val="single" w:sz="4" w:space="0" w:color="auto"/>
              <w:bottom w:val="single" w:sz="4" w:space="0" w:color="auto"/>
              <w:right w:val="single" w:sz="4" w:space="0" w:color="auto"/>
            </w:tcBorders>
          </w:tcPr>
          <w:p w14:paraId="6F28D118" w14:textId="77777777" w:rsidR="00387F8E" w:rsidRPr="007277AE" w:rsidRDefault="00387F8E" w:rsidP="004A12B0">
            <w:pPr>
              <w:tabs>
                <w:tab w:val="left" w:pos="-284"/>
              </w:tabs>
              <w:spacing w:line="276" w:lineRule="auto"/>
              <w:jc w:val="both"/>
              <w:rPr>
                <w:snapToGrid/>
                <w:szCs w:val="24"/>
                <w:lang w:val="bg-BG"/>
              </w:rPr>
            </w:pPr>
          </w:p>
          <w:p w14:paraId="0FE7E639" w14:textId="7E9162E2" w:rsidR="00A20B7A" w:rsidRPr="007277AE" w:rsidRDefault="00A20B7A" w:rsidP="004A12B0">
            <w:pPr>
              <w:tabs>
                <w:tab w:val="left" w:pos="4820"/>
              </w:tabs>
              <w:spacing w:before="120" w:after="120" w:line="276" w:lineRule="auto"/>
              <w:jc w:val="both"/>
              <w:rPr>
                <w:b/>
                <w:szCs w:val="24"/>
                <w:lang w:val="bg-BG"/>
              </w:rPr>
            </w:pPr>
            <w:r w:rsidRPr="007277AE">
              <w:rPr>
                <w:rFonts w:eastAsia="Calibri"/>
                <w:snapToGrid/>
                <w:szCs w:val="24"/>
                <w:lang w:val="bg-BG"/>
              </w:rPr>
              <w:t>1</w:t>
            </w:r>
            <w:r w:rsidR="009E62F0">
              <w:rPr>
                <w:rFonts w:eastAsia="Calibri"/>
                <w:snapToGrid/>
                <w:szCs w:val="24"/>
                <w:lang w:val="bg-BG"/>
              </w:rPr>
              <w:t>1</w:t>
            </w:r>
            <w:r w:rsidRPr="007277AE">
              <w:rPr>
                <w:rFonts w:eastAsia="Calibri"/>
                <w:snapToGrid/>
                <w:szCs w:val="24"/>
                <w:lang w:val="bg-BG"/>
              </w:rPr>
              <w:t xml:space="preserve">. </w:t>
            </w:r>
            <w:r w:rsidRPr="007277AE">
              <w:rPr>
                <w:szCs w:val="24"/>
                <w:lang w:val="bg-BG"/>
              </w:rPr>
              <w:t>Дейностите по проекта са съобразени с представеният</w:t>
            </w:r>
            <w:r w:rsidR="00B45B51" w:rsidRPr="007277AE">
              <w:rPr>
                <w:szCs w:val="24"/>
                <w:lang w:val="bg-BG"/>
              </w:rPr>
              <w:t xml:space="preserve"> </w:t>
            </w:r>
            <w:r w:rsidR="00B45B51" w:rsidRPr="007277AE">
              <w:rPr>
                <w:b/>
                <w:szCs w:val="24"/>
                <w:lang w:val="bg-BG"/>
              </w:rPr>
              <w:t>с Общинската стратегия за развитие на социалните услуги</w:t>
            </w:r>
            <w:r w:rsidR="00B45B51" w:rsidRPr="007277AE">
              <w:rPr>
                <w:szCs w:val="24"/>
                <w:lang w:val="bg-BG"/>
              </w:rPr>
              <w:t xml:space="preserve"> </w:t>
            </w:r>
            <w:r w:rsidR="00B45B51" w:rsidRPr="007277AE">
              <w:rPr>
                <w:b/>
                <w:szCs w:val="24"/>
                <w:lang w:val="bg-BG"/>
              </w:rPr>
              <w:t xml:space="preserve">община ЛОМ. </w:t>
            </w:r>
            <w:r w:rsidRPr="007277AE">
              <w:rPr>
                <w:b/>
                <w:szCs w:val="24"/>
                <w:lang w:val="bg-BG"/>
              </w:rPr>
              <w:t xml:space="preserve"> </w:t>
            </w:r>
          </w:p>
          <w:p w14:paraId="4E77E0CA" w14:textId="77777777" w:rsidR="00A20B7A" w:rsidRPr="007277AE" w:rsidRDefault="00A20B7A" w:rsidP="004A12B0">
            <w:pPr>
              <w:tabs>
                <w:tab w:val="left" w:pos="4820"/>
              </w:tabs>
              <w:spacing w:before="120" w:after="120" w:line="276" w:lineRule="auto"/>
              <w:jc w:val="both"/>
              <w:rPr>
                <w:szCs w:val="24"/>
                <w:lang w:val="bg-BG"/>
              </w:rPr>
            </w:pPr>
            <w:r w:rsidRPr="007277AE">
              <w:rPr>
                <w:szCs w:val="24"/>
                <w:lang w:val="bg-BG"/>
              </w:rPr>
              <w:t xml:space="preserve"> (за периода на изпълнение на проекта и до одобряване на окончателния доклад по проекта.)</w:t>
            </w:r>
          </w:p>
          <w:p w14:paraId="3F61FA7A" w14:textId="77777777" w:rsidR="00387F8E" w:rsidRPr="007277AE" w:rsidRDefault="00387F8E" w:rsidP="004A12B0">
            <w:pPr>
              <w:tabs>
                <w:tab w:val="left" w:pos="-284"/>
              </w:tabs>
              <w:spacing w:line="276" w:lineRule="auto"/>
              <w:jc w:val="both"/>
              <w:rPr>
                <w:snapToGrid/>
                <w:szCs w:val="24"/>
                <w:lang w:val="bg-BG"/>
              </w:rPr>
            </w:pPr>
          </w:p>
          <w:p w14:paraId="0F779D97" w14:textId="77777777" w:rsidR="00387F8E" w:rsidRPr="007277AE" w:rsidRDefault="00387F8E" w:rsidP="004A12B0">
            <w:pPr>
              <w:tabs>
                <w:tab w:val="left" w:pos="-284"/>
              </w:tabs>
              <w:spacing w:line="276" w:lineRule="auto"/>
              <w:jc w:val="both"/>
              <w:rPr>
                <w:snapToGrid/>
                <w:szCs w:val="24"/>
                <w:lang w:val="bg-BG"/>
              </w:rPr>
            </w:pPr>
          </w:p>
          <w:p w14:paraId="61B9CDA9" w14:textId="2A51640A" w:rsidR="00387F8E" w:rsidRPr="007277AE" w:rsidRDefault="00387F8E" w:rsidP="004A12B0">
            <w:pPr>
              <w:tabs>
                <w:tab w:val="left" w:pos="-284"/>
              </w:tabs>
              <w:spacing w:line="276" w:lineRule="auto"/>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3013A6D6" w14:textId="77777777" w:rsidR="00387F8E" w:rsidRPr="007277AE" w:rsidRDefault="00387F8E"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CF41C6E" w14:textId="77777777" w:rsidR="00387F8E" w:rsidRPr="007277AE" w:rsidRDefault="00387F8E"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BF3AD1C" w14:textId="77777777" w:rsidR="00387F8E" w:rsidRPr="007277AE" w:rsidRDefault="00387F8E"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tcPr>
          <w:p w14:paraId="7DD9A80B" w14:textId="622B697F" w:rsidR="00A20B7A" w:rsidRPr="007277AE" w:rsidRDefault="00A20B7A" w:rsidP="004A12B0">
            <w:pPr>
              <w:spacing w:after="1" w:line="276" w:lineRule="auto"/>
              <w:ind w:left="2"/>
              <w:rPr>
                <w:color w:val="000000" w:themeColor="text1"/>
                <w:szCs w:val="24"/>
                <w:lang w:val="bg-BG"/>
              </w:rPr>
            </w:pPr>
            <w:r w:rsidRPr="007277AE">
              <w:rPr>
                <w:color w:val="000000" w:themeColor="text1"/>
                <w:szCs w:val="24"/>
                <w:lang w:val="bg-BG"/>
              </w:rPr>
              <w:t>Източник на информация - актуализиран стратегически документ/план на общината за маргинализирани общности (за периода на изпълнение на проекта и до одобряване на окончателния доклад по проекта.)</w:t>
            </w:r>
          </w:p>
          <w:p w14:paraId="2210A8F5" w14:textId="77777777" w:rsidR="00A20B7A" w:rsidRPr="007277AE" w:rsidRDefault="00A20B7A" w:rsidP="004A12B0">
            <w:pPr>
              <w:spacing w:after="1" w:line="276" w:lineRule="auto"/>
              <w:ind w:left="2"/>
              <w:rPr>
                <w:color w:val="000000" w:themeColor="text1"/>
                <w:szCs w:val="24"/>
                <w:lang w:val="bg-BG"/>
              </w:rPr>
            </w:pPr>
          </w:p>
          <w:p w14:paraId="742E7553" w14:textId="77777777" w:rsidR="00A20B7A" w:rsidRPr="007277AE" w:rsidRDefault="00A20B7A" w:rsidP="004A12B0">
            <w:pPr>
              <w:spacing w:after="1" w:line="276" w:lineRule="auto"/>
              <w:ind w:left="2"/>
              <w:rPr>
                <w:color w:val="000000" w:themeColor="text1"/>
                <w:szCs w:val="24"/>
                <w:lang w:val="bg-BG"/>
              </w:rPr>
            </w:pPr>
            <w:r w:rsidRPr="007277AE">
              <w:rPr>
                <w:color w:val="000000" w:themeColor="text1"/>
                <w:szCs w:val="24"/>
                <w:lang w:val="bg-BG"/>
              </w:rPr>
              <w:t>Принципни действия:</w:t>
            </w:r>
          </w:p>
          <w:p w14:paraId="37F7BE94" w14:textId="77777777" w:rsidR="00D813EC" w:rsidRPr="007277AE" w:rsidRDefault="00A20B7A" w:rsidP="004A12B0">
            <w:pPr>
              <w:spacing w:after="1" w:line="276" w:lineRule="auto"/>
              <w:ind w:left="2"/>
              <w:rPr>
                <w:szCs w:val="24"/>
                <w:lang w:val="bg-BG"/>
              </w:rPr>
            </w:pPr>
            <w:r w:rsidRPr="007277AE">
              <w:rPr>
                <w:szCs w:val="24"/>
                <w:lang w:val="bg-BG"/>
              </w:rPr>
              <w:t xml:space="preserve">Проектни предложения, които не съдържат дейностите по проекта, синхронизирани с </w:t>
            </w:r>
            <w:r w:rsidR="00D813EC" w:rsidRPr="007277AE">
              <w:rPr>
                <w:szCs w:val="24"/>
                <w:lang w:val="bg-BG"/>
              </w:rPr>
              <w:t>Общинската стратегия за развитие на социалните услуги</w:t>
            </w:r>
          </w:p>
          <w:p w14:paraId="0E44DC79" w14:textId="3656F255" w:rsidR="00387F8E" w:rsidRPr="007277AE" w:rsidRDefault="00D813EC" w:rsidP="004A12B0">
            <w:pPr>
              <w:spacing w:after="1" w:line="276" w:lineRule="auto"/>
              <w:ind w:left="2"/>
              <w:rPr>
                <w:color w:val="000000" w:themeColor="text1"/>
                <w:szCs w:val="24"/>
                <w:lang w:val="bg-BG"/>
              </w:rPr>
            </w:pPr>
            <w:r w:rsidRPr="007277AE">
              <w:rPr>
                <w:szCs w:val="24"/>
                <w:lang w:val="bg-BG"/>
              </w:rPr>
              <w:t xml:space="preserve"> община ЛОМ </w:t>
            </w:r>
            <w:r w:rsidR="00A20B7A" w:rsidRPr="007277AE">
              <w:rPr>
                <w:szCs w:val="24"/>
                <w:lang w:val="bg-BG"/>
              </w:rPr>
              <w:t>следва да бъдат премахнати, както и разходите за тях на етап ТФО</w:t>
            </w:r>
            <w:r w:rsidRPr="007277AE">
              <w:rPr>
                <w:szCs w:val="24"/>
                <w:lang w:val="bg-BG"/>
              </w:rPr>
              <w:t>.</w:t>
            </w:r>
          </w:p>
        </w:tc>
      </w:tr>
      <w:tr w:rsidR="00E07B05" w:rsidRPr="007277AE" w14:paraId="631998AB" w14:textId="77777777" w:rsidTr="00291457">
        <w:tc>
          <w:tcPr>
            <w:tcW w:w="5173" w:type="dxa"/>
            <w:tcBorders>
              <w:top w:val="single" w:sz="4" w:space="0" w:color="auto"/>
              <w:left w:val="single" w:sz="4" w:space="0" w:color="auto"/>
              <w:bottom w:val="single" w:sz="4" w:space="0" w:color="auto"/>
              <w:right w:val="single" w:sz="4" w:space="0" w:color="auto"/>
            </w:tcBorders>
          </w:tcPr>
          <w:p w14:paraId="78A0F266" w14:textId="452587FA" w:rsidR="00E07B05" w:rsidRPr="007277AE" w:rsidRDefault="00E07B05" w:rsidP="004A12B0">
            <w:pPr>
              <w:tabs>
                <w:tab w:val="left" w:pos="-284"/>
              </w:tabs>
              <w:spacing w:line="276" w:lineRule="auto"/>
              <w:jc w:val="both"/>
              <w:rPr>
                <w:snapToGrid/>
                <w:szCs w:val="24"/>
                <w:lang w:val="bg-BG"/>
              </w:rPr>
            </w:pPr>
            <w:r w:rsidRPr="007277AE">
              <w:rPr>
                <w:snapToGrid/>
                <w:szCs w:val="24"/>
              </w:rPr>
              <w:t>1</w:t>
            </w:r>
            <w:r w:rsidR="009E62F0">
              <w:rPr>
                <w:snapToGrid/>
                <w:szCs w:val="24"/>
                <w:lang w:val="bg-BG"/>
              </w:rPr>
              <w:t>2</w:t>
            </w:r>
            <w:r w:rsidRPr="007277AE">
              <w:rPr>
                <w:snapToGrid/>
                <w:szCs w:val="24"/>
              </w:rPr>
              <w:t>.</w:t>
            </w:r>
            <w:r w:rsidRPr="007277AE">
              <w:rPr>
                <w:szCs w:val="24"/>
              </w:rPr>
              <w:t xml:space="preserve"> </w:t>
            </w:r>
            <w:r w:rsidRPr="007277AE">
              <w:rPr>
                <w:snapToGrid/>
                <w:szCs w:val="24"/>
              </w:rPr>
              <w:t>В проектното предложение, кандидатът е описал устойчивостта на резултатите, свързани с изпълнението на дейностите по проекта и очаквания ефект върху целевите групи.</w:t>
            </w:r>
            <w:r w:rsidRPr="007277AE">
              <w:rPr>
                <w:szCs w:val="24"/>
              </w:rPr>
              <w:t xml:space="preserve"> </w:t>
            </w:r>
            <w:r w:rsidRPr="007277AE">
              <w:rPr>
                <w:snapToGrid/>
                <w:szCs w:val="24"/>
              </w:rPr>
              <w:t xml:space="preserve">За дейностите и услугите, които ще получат подкрепа в проектните предложения в рамките на мярката следва да бъде осигурена устойчивост на постигнатите резултати </w:t>
            </w:r>
            <w:proofErr w:type="gramStart"/>
            <w:r w:rsidRPr="007277AE">
              <w:rPr>
                <w:snapToGrid/>
                <w:szCs w:val="24"/>
              </w:rPr>
              <w:t>и  след</w:t>
            </w:r>
            <w:proofErr w:type="gramEnd"/>
            <w:r w:rsidRPr="007277AE">
              <w:rPr>
                <w:snapToGrid/>
                <w:szCs w:val="24"/>
              </w:rPr>
              <w:t xml:space="preserve"> приключване изпълнението на проектите от страна на всеки бенефициент в рамките на три месеца след края на проекта.</w:t>
            </w:r>
          </w:p>
        </w:tc>
        <w:tc>
          <w:tcPr>
            <w:tcW w:w="638" w:type="dxa"/>
            <w:tcBorders>
              <w:top w:val="single" w:sz="4" w:space="0" w:color="auto"/>
              <w:left w:val="single" w:sz="4" w:space="0" w:color="auto"/>
              <w:bottom w:val="single" w:sz="4" w:space="0" w:color="auto"/>
              <w:right w:val="single" w:sz="4" w:space="0" w:color="auto"/>
            </w:tcBorders>
          </w:tcPr>
          <w:p w14:paraId="51802A57" w14:textId="77777777" w:rsidR="00E07B05" w:rsidRPr="007277AE" w:rsidRDefault="00E07B05"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CE52C0A" w14:textId="77777777" w:rsidR="00E07B05" w:rsidRPr="007277AE" w:rsidRDefault="00E07B05"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ED74CB5" w14:textId="77777777" w:rsidR="00E07B05" w:rsidRPr="007277AE" w:rsidRDefault="00E07B05" w:rsidP="004A12B0">
            <w:pPr>
              <w:spacing w:after="160" w:line="276" w:lineRule="auto"/>
              <w:jc w:val="both"/>
              <w:rPr>
                <w:rFonts w:eastAsia="Calibri"/>
                <w:szCs w:val="24"/>
                <w:lang w:val="bg-BG"/>
              </w:rPr>
            </w:pPr>
          </w:p>
        </w:tc>
        <w:tc>
          <w:tcPr>
            <w:tcW w:w="8818" w:type="dxa"/>
            <w:gridSpan w:val="3"/>
            <w:tcBorders>
              <w:top w:val="single" w:sz="4" w:space="0" w:color="auto"/>
              <w:left w:val="single" w:sz="4" w:space="0" w:color="auto"/>
              <w:bottom w:val="single" w:sz="4" w:space="0" w:color="auto"/>
              <w:right w:val="single" w:sz="4" w:space="0" w:color="auto"/>
            </w:tcBorders>
          </w:tcPr>
          <w:p w14:paraId="312F19B8" w14:textId="637CF477" w:rsidR="00E07B05" w:rsidRPr="007277AE" w:rsidRDefault="00E07B05" w:rsidP="00E07B05">
            <w:pPr>
              <w:spacing w:after="1" w:line="276" w:lineRule="auto"/>
              <w:ind w:left="2"/>
              <w:rPr>
                <w:color w:val="000000" w:themeColor="text1"/>
                <w:szCs w:val="24"/>
                <w:lang w:val="bg-BG"/>
              </w:rPr>
            </w:pPr>
            <w:r w:rsidRPr="007277AE">
              <w:rPr>
                <w:color w:val="000000" w:themeColor="text1"/>
                <w:szCs w:val="24"/>
                <w:lang w:val="bg-BG"/>
              </w:rPr>
              <w:t xml:space="preserve">Източник на информация – Формуляр за кандидатстване, секция 11 </w:t>
            </w:r>
            <w:r w:rsidR="00F7618D" w:rsidRPr="007277AE">
              <w:rPr>
                <w:color w:val="000000" w:themeColor="text1"/>
                <w:szCs w:val="24"/>
                <w:lang w:val="bg-BG"/>
              </w:rPr>
              <w:t>,т.11.3</w:t>
            </w:r>
            <w:r w:rsidRPr="007277AE">
              <w:rPr>
                <w:color w:val="000000" w:themeColor="text1"/>
                <w:szCs w:val="24"/>
                <w:lang w:val="bg-BG"/>
              </w:rPr>
              <w:t xml:space="preserve"> „Допълнителна информация, необходима за оценка на проектното предложение“, поле „Устойчивост на резултатите“</w:t>
            </w:r>
          </w:p>
          <w:p w14:paraId="01904D05" w14:textId="77777777" w:rsidR="00E07B05" w:rsidRPr="007277AE" w:rsidRDefault="00E07B05" w:rsidP="00E07B05">
            <w:pPr>
              <w:spacing w:after="1" w:line="276" w:lineRule="auto"/>
              <w:ind w:left="2"/>
              <w:rPr>
                <w:color w:val="000000" w:themeColor="text1"/>
                <w:szCs w:val="24"/>
                <w:lang w:val="bg-BG"/>
              </w:rPr>
            </w:pPr>
          </w:p>
          <w:p w14:paraId="76FA7C23" w14:textId="7E78F65D" w:rsidR="00E07B05" w:rsidRPr="007277AE" w:rsidRDefault="00E07B05" w:rsidP="00E07B05">
            <w:pPr>
              <w:spacing w:after="1" w:line="276" w:lineRule="auto"/>
              <w:ind w:left="2"/>
              <w:rPr>
                <w:color w:val="000000" w:themeColor="text1"/>
                <w:szCs w:val="24"/>
                <w:lang w:val="bg-BG"/>
              </w:rPr>
            </w:pPr>
            <w:r w:rsidRPr="007277AE">
              <w:rPr>
                <w:color w:val="000000" w:themeColor="text1"/>
                <w:szCs w:val="24"/>
                <w:lang w:val="bg-BG"/>
              </w:rPr>
              <w:t>Принципни действия:</w:t>
            </w:r>
          </w:p>
          <w:p w14:paraId="64A683C2" w14:textId="027931D2" w:rsidR="00E07B05" w:rsidRPr="007277AE" w:rsidRDefault="00E07B05" w:rsidP="00E07B05">
            <w:pPr>
              <w:spacing w:after="1" w:line="276" w:lineRule="auto"/>
              <w:ind w:left="2"/>
              <w:rPr>
                <w:color w:val="000000" w:themeColor="text1"/>
                <w:szCs w:val="24"/>
                <w:lang w:val="bg-BG"/>
              </w:rPr>
            </w:pPr>
            <w:r w:rsidRPr="007277AE">
              <w:rPr>
                <w:color w:val="000000" w:themeColor="text1"/>
                <w:szCs w:val="24"/>
                <w:lang w:val="bg-BG"/>
              </w:rPr>
              <w:t>В случай че кандидатът не е описал устойчивостта на резултатите, свързана с изпълнението на дейностите по проекта и очаквания ефект върху целевите групи, проектното предложение ще бъде отхвърлено.</w:t>
            </w:r>
          </w:p>
        </w:tc>
      </w:tr>
      <w:tr w:rsidR="00DE0648" w:rsidRPr="007277AE" w14:paraId="2762A596" w14:textId="77777777" w:rsidTr="00B92EE9">
        <w:tc>
          <w:tcPr>
            <w:tcW w:w="15905"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0B533DE" w14:textId="77777777" w:rsidR="00DE0648" w:rsidRPr="007277AE" w:rsidRDefault="00DE0648" w:rsidP="004A12B0">
            <w:pPr>
              <w:tabs>
                <w:tab w:val="left" w:pos="-284"/>
              </w:tabs>
              <w:spacing w:line="276" w:lineRule="auto"/>
              <w:jc w:val="center"/>
              <w:rPr>
                <w:szCs w:val="24"/>
                <w:lang w:val="ru-RU"/>
              </w:rPr>
            </w:pPr>
            <w:r w:rsidRPr="007277AE">
              <w:rPr>
                <w:bCs/>
                <w:szCs w:val="24"/>
                <w:lang w:val="bg-BG"/>
              </w:rPr>
              <w:t xml:space="preserve">ГРУПА </w:t>
            </w:r>
            <w:r w:rsidRPr="007277AE">
              <w:rPr>
                <w:bCs/>
                <w:szCs w:val="24"/>
                <w:lang w:val="en-US"/>
              </w:rPr>
              <w:t>II</w:t>
            </w:r>
            <w:r w:rsidRPr="007277AE">
              <w:rPr>
                <w:bCs/>
                <w:szCs w:val="24"/>
                <w:lang w:val="ru-RU"/>
              </w:rPr>
              <w:t xml:space="preserve">. АДМИНИСТРАТИВНО СЪОТВЕТСТВИЕ И ДОПУСТИМОСТ НА </w:t>
            </w:r>
            <w:r w:rsidRPr="007277AE">
              <w:rPr>
                <w:bCs/>
                <w:szCs w:val="24"/>
                <w:lang w:val="bg-BG"/>
              </w:rPr>
              <w:t>КАНДИДАТА</w:t>
            </w:r>
            <w:r w:rsidRPr="007277AE">
              <w:rPr>
                <w:szCs w:val="24"/>
                <w:lang w:val="bg-BG"/>
              </w:rPr>
              <w:t xml:space="preserve"> </w:t>
            </w:r>
            <w:r w:rsidRPr="007277AE">
              <w:rPr>
                <w:szCs w:val="24"/>
                <w:lang w:val="ru-RU"/>
              </w:rPr>
              <w:t>–</w:t>
            </w:r>
          </w:p>
          <w:p w14:paraId="7293B3B9" w14:textId="77777777" w:rsidR="00DE0648" w:rsidRPr="007277AE" w:rsidRDefault="00DE0648" w:rsidP="004A12B0">
            <w:pPr>
              <w:tabs>
                <w:tab w:val="left" w:pos="-284"/>
              </w:tabs>
              <w:spacing w:line="276" w:lineRule="auto"/>
              <w:jc w:val="center"/>
              <w:rPr>
                <w:b/>
                <w:szCs w:val="24"/>
                <w:lang w:val="en-US"/>
              </w:rPr>
            </w:pPr>
            <w:r w:rsidRPr="007277AE">
              <w:rPr>
                <w:b/>
                <w:szCs w:val="24"/>
                <w:lang w:val="bg-BG"/>
              </w:rPr>
              <w:t>ПОДКРЕПЯЩИ ДОКУМЕНТИ ОТ КАНДИДАТА</w:t>
            </w:r>
          </w:p>
        </w:tc>
      </w:tr>
      <w:tr w:rsidR="00DE0648" w:rsidRPr="007277AE" w14:paraId="0CBBAE1D" w14:textId="77777777" w:rsidTr="00B92EE9">
        <w:trPr>
          <w:trHeight w:val="454"/>
        </w:trPr>
        <w:tc>
          <w:tcPr>
            <w:tcW w:w="649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E773C31" w14:textId="77777777" w:rsidR="00DE0648" w:rsidRPr="007277AE" w:rsidRDefault="00DE0648" w:rsidP="004A12B0">
            <w:pPr>
              <w:tabs>
                <w:tab w:val="left" w:pos="-284"/>
              </w:tabs>
              <w:spacing w:line="276" w:lineRule="auto"/>
              <w:jc w:val="center"/>
              <w:rPr>
                <w:b/>
                <w:szCs w:val="24"/>
                <w:lang w:val="bg-BG"/>
              </w:rPr>
            </w:pPr>
            <w:r w:rsidRPr="007277AE">
              <w:rPr>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F4CEF55" w14:textId="77777777" w:rsidR="00DE0648" w:rsidRPr="007277AE" w:rsidRDefault="00DE0648" w:rsidP="004A12B0">
            <w:pPr>
              <w:spacing w:line="276" w:lineRule="auto"/>
              <w:jc w:val="center"/>
              <w:rPr>
                <w:b/>
                <w:szCs w:val="24"/>
                <w:lang w:val="bg-BG"/>
              </w:rPr>
            </w:pPr>
            <w:r w:rsidRPr="007277AE">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8646F4" w14:textId="77777777" w:rsidR="00DE0648" w:rsidRPr="007277AE" w:rsidRDefault="00DE0648" w:rsidP="004A12B0">
            <w:pPr>
              <w:spacing w:line="276" w:lineRule="auto"/>
              <w:jc w:val="center"/>
              <w:rPr>
                <w:b/>
                <w:szCs w:val="24"/>
                <w:lang w:val="bg-BG"/>
              </w:rPr>
            </w:pPr>
            <w:r w:rsidRPr="007277AE">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5CC585" w14:textId="77777777" w:rsidR="00DE0648" w:rsidRPr="007277AE" w:rsidRDefault="00DE0648" w:rsidP="004A12B0">
            <w:pPr>
              <w:spacing w:line="276" w:lineRule="auto"/>
              <w:jc w:val="center"/>
              <w:rPr>
                <w:b/>
                <w:szCs w:val="24"/>
                <w:lang w:val="bg-BG"/>
              </w:rPr>
            </w:pPr>
            <w:r w:rsidRPr="007277AE">
              <w:rPr>
                <w:b/>
                <w:szCs w:val="24"/>
                <w:lang w:val="bg-BG"/>
              </w:rPr>
              <w:t>Н/П</w:t>
            </w:r>
          </w:p>
        </w:tc>
        <w:tc>
          <w:tcPr>
            <w:tcW w:w="75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127914" w14:textId="77777777" w:rsidR="00DE0648" w:rsidRPr="007277AE" w:rsidRDefault="00DE0648"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DE0648" w:rsidRPr="007277AE" w14:paraId="0AFCF0DD" w14:textId="77777777" w:rsidTr="00B92EE9">
        <w:trPr>
          <w:trHeight w:val="454"/>
        </w:trPr>
        <w:tc>
          <w:tcPr>
            <w:tcW w:w="649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7134AB5" w14:textId="77777777" w:rsidR="00DE0648" w:rsidRPr="007277AE" w:rsidRDefault="00DE0648" w:rsidP="004A12B0">
            <w:pPr>
              <w:tabs>
                <w:tab w:val="left" w:pos="-284"/>
              </w:tabs>
              <w:spacing w:line="276" w:lineRule="auto"/>
              <w:jc w:val="both"/>
              <w:rPr>
                <w:b/>
                <w:szCs w:val="24"/>
                <w:lang w:val="bg-BG"/>
              </w:rPr>
            </w:pPr>
            <w:r w:rsidRPr="007277AE">
              <w:rPr>
                <w:rFonts w:eastAsia="Calibri"/>
                <w:szCs w:val="24"/>
                <w:lang w:val="ru-RU"/>
              </w:rPr>
              <w:t>1</w:t>
            </w:r>
            <w:r w:rsidRPr="007277AE">
              <w:rPr>
                <w:rFonts w:eastAsia="Calibri"/>
                <w:szCs w:val="24"/>
                <w:lang w:val="bg-BG"/>
              </w:rPr>
              <w:t xml:space="preserve">.Приложение І - Автобиографията на ръководителя </w:t>
            </w:r>
            <w:proofErr w:type="gramStart"/>
            <w:r w:rsidRPr="007277AE">
              <w:rPr>
                <w:rFonts w:eastAsia="Calibri"/>
                <w:szCs w:val="24"/>
                <w:lang w:val="bg-BG"/>
              </w:rPr>
              <w:t>на проекта</w:t>
            </w:r>
            <w:proofErr w:type="gramEnd"/>
            <w:r w:rsidRPr="007277AE">
              <w:rPr>
                <w:rFonts w:eastAsia="Calibri"/>
                <w:szCs w:val="24"/>
                <w:lang w:val="bg-BG"/>
              </w:rPr>
              <w:t xml:space="preserve"> и/или на законния представител на организацията (управител, прокурист и др.)/собственика на капитала 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5A25AFC2" w14:textId="77777777" w:rsidR="00DE0648" w:rsidRPr="007277AE" w:rsidRDefault="00DE0648" w:rsidP="004A12B0">
            <w:pPr>
              <w:spacing w:line="276" w:lineRule="auto"/>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2D4938B" w14:textId="77777777" w:rsidR="00DE0648" w:rsidRPr="007277AE" w:rsidRDefault="00DE0648" w:rsidP="004A12B0">
            <w:pPr>
              <w:spacing w:line="276" w:lineRule="auto"/>
              <w:jc w:val="center"/>
              <w:rPr>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02D352E" w14:textId="77777777" w:rsidR="00DE0648" w:rsidRPr="007277AE" w:rsidRDefault="00DE0648" w:rsidP="004A12B0">
            <w:pPr>
              <w:spacing w:line="276" w:lineRule="auto"/>
              <w:jc w:val="center"/>
              <w:rPr>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415DFEF3"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Източник на информация – ИСУН 2020, Приложения към Формуляр за кандидатстване (Приложение І - Автобиографията на ръководителя на проекта и/или или на законния представител на организацията (управител, прокурист и др.)/собственика на капитала.)</w:t>
            </w:r>
          </w:p>
          <w:p w14:paraId="4E0A96EE"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074CFC76" w14:textId="77777777"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 xml:space="preserve">В случай че Приложение І: </w:t>
            </w:r>
            <w:r w:rsidRPr="007277AE">
              <w:rPr>
                <w:rFonts w:eastAsia="Calibri"/>
                <w:szCs w:val="24"/>
                <w:lang w:val="bg-BG"/>
              </w:rPr>
              <w:t>Автобиографията на ръководителя на проекта и/или на законния представител на организацията (управител, прокурист и др.)/собственика на капитала</w:t>
            </w:r>
            <w:r w:rsidRPr="007277AE">
              <w:rPr>
                <w:color w:val="000000"/>
                <w:szCs w:val="24"/>
                <w:lang w:val="bg-BG" w:eastAsia="bg-BG"/>
              </w:rPr>
              <w:t xml:space="preserve"> не е представена,</w:t>
            </w:r>
            <w:r w:rsidRPr="007277AE">
              <w:rPr>
                <w:color w:val="000000"/>
                <w:szCs w:val="24"/>
                <w:lang w:val="ru-RU" w:eastAsia="bg-BG"/>
              </w:rPr>
              <w:t xml:space="preserve"> </w:t>
            </w:r>
            <w:r w:rsidRPr="007277AE">
              <w:rPr>
                <w:color w:val="000000"/>
                <w:szCs w:val="24"/>
                <w:lang w:val="bg-BG" w:eastAsia="bg-BG"/>
              </w:rPr>
              <w:t xml:space="preserve">същата се изисква от кандидата като пояснителна информация. </w:t>
            </w:r>
          </w:p>
          <w:p w14:paraId="2F7DDFBC" w14:textId="77777777" w:rsidR="00DE0648" w:rsidRPr="007277AE" w:rsidRDefault="00DE0648" w:rsidP="004A12B0">
            <w:pPr>
              <w:autoSpaceDE w:val="0"/>
              <w:autoSpaceDN w:val="0"/>
              <w:adjustRightInd w:val="0"/>
              <w:spacing w:after="120" w:line="276" w:lineRule="auto"/>
              <w:jc w:val="both"/>
              <w:rPr>
                <w:b/>
                <w:color w:val="000000"/>
                <w:szCs w:val="24"/>
                <w:lang w:val="bg-BG" w:eastAsia="bg-BG"/>
              </w:rPr>
            </w:pPr>
            <w:r w:rsidRPr="007277AE">
              <w:rPr>
                <w:rFonts w:eastAsia="Calibri"/>
                <w:szCs w:val="24"/>
                <w:lang w:val="bg-BG"/>
              </w:rPr>
              <w:t>Приложението следва да се представи в срока, определен от оценителната комисия. Непредставянето на Автобиографията след искането й от Оценителната комисия е основание за отхвърляне на проектното предложение.</w:t>
            </w:r>
          </w:p>
        </w:tc>
      </w:tr>
      <w:tr w:rsidR="00DE0648" w:rsidRPr="007277AE" w14:paraId="5767E274"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24B0FF4A" w14:textId="6491E2C0" w:rsidR="00DE0648" w:rsidRPr="007277AE" w:rsidRDefault="00DE0648" w:rsidP="004A12B0">
            <w:pPr>
              <w:pStyle w:val="afa"/>
              <w:tabs>
                <w:tab w:val="left" w:pos="460"/>
              </w:tabs>
              <w:spacing w:after="360" w:afterAutospacing="0" w:line="276" w:lineRule="auto"/>
              <w:jc w:val="both"/>
              <w:rPr>
                <w:rFonts w:eastAsia="Calibri"/>
              </w:rPr>
            </w:pPr>
            <w:r w:rsidRPr="007277AE">
              <w:rPr>
                <w:rFonts w:eastAsia="Calibri"/>
              </w:rPr>
              <w:t xml:space="preserve">2. Приложение ІІ Декларацията на кандидата/партньора е попълнена по образец и подписана </w:t>
            </w:r>
            <w:r w:rsidRPr="007277AE">
              <w:rPr>
                <w:b/>
              </w:rPr>
              <w:t xml:space="preserve">от </w:t>
            </w:r>
            <w:r w:rsidRPr="007277AE">
              <w:rPr>
                <w:rFonts w:eastAsia="Calibri"/>
                <w:b/>
              </w:rPr>
              <w:t>всички</w:t>
            </w:r>
            <w:r w:rsidRPr="007277AE">
              <w:rPr>
                <w:rFonts w:eastAsia="Calibri"/>
              </w:rPr>
              <w:t xml:space="preserve"> лица, които са овластени да представляват </w:t>
            </w:r>
            <w:r w:rsidRPr="007277AE">
              <w:rPr>
                <w:rFonts w:eastAsia="Calibri"/>
                <w:b/>
              </w:rPr>
              <w:t>КАНДИДАТА</w:t>
            </w:r>
            <w:r w:rsidRPr="007277AE">
              <w:rPr>
                <w:rFonts w:eastAsia="Calibri"/>
              </w:rPr>
              <w:t>, независимо дали г</w:t>
            </w:r>
            <w:r w:rsidRPr="007277AE">
              <w:rPr>
                <w:rFonts w:eastAsia="Calibri"/>
                <w:lang w:val="en-US"/>
              </w:rPr>
              <w:t>o</w:t>
            </w:r>
            <w:r w:rsidRPr="007277AE">
              <w:rPr>
                <w:rFonts w:eastAsia="Calibri"/>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E2604C" w:rsidRPr="007277AE">
              <w:rPr>
                <w:rFonts w:eastAsia="Calibri"/>
              </w:rPr>
              <w:t xml:space="preserve"> Декларацията е попълнена и от лицето, упълномощено за подаване на проектното предложение с КЕП (ако е приложимо).</w:t>
            </w:r>
          </w:p>
          <w:p w14:paraId="353E8BC8" w14:textId="77777777" w:rsidR="00DE0648" w:rsidRPr="007277AE" w:rsidRDefault="00DE0648" w:rsidP="004A12B0">
            <w:pPr>
              <w:tabs>
                <w:tab w:val="left" w:pos="318"/>
              </w:tabs>
              <w:spacing w:before="40" w:after="120" w:line="276" w:lineRule="auto"/>
              <w:ind w:left="34"/>
              <w:jc w:val="both"/>
              <w:rPr>
                <w:rFonts w:eastAsia="Calibri"/>
                <w:szCs w:val="24"/>
                <w:lang w:val="bg-BG"/>
              </w:rPr>
            </w:pPr>
            <w:r w:rsidRPr="007277AE">
              <w:rPr>
                <w:szCs w:val="24"/>
                <w:lang w:val="bg-BG"/>
              </w:rPr>
              <w:t>Декларацията/ите е/са подписана/и на хартия от всички гореизброени лица, сканирана/и и прикачена/и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B853F97"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1E545B9"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3B070B8"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32E12A9F"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секция 12, Прикачени електронно подписани документи</w:t>
            </w:r>
          </w:p>
          <w:p w14:paraId="032CF633" w14:textId="77777777" w:rsidR="00DE0648" w:rsidRPr="007277AE" w:rsidRDefault="00DE0648" w:rsidP="004A12B0">
            <w:pPr>
              <w:spacing w:after="120" w:line="276" w:lineRule="auto"/>
              <w:jc w:val="both"/>
              <w:rPr>
                <w:rFonts w:eastAsia="Calibri"/>
                <w:szCs w:val="24"/>
                <w:u w:val="single"/>
                <w:lang w:val="bg-BG"/>
              </w:rPr>
            </w:pPr>
            <w:r w:rsidRPr="007277AE">
              <w:rPr>
                <w:rFonts w:eastAsia="Calibri"/>
                <w:szCs w:val="24"/>
                <w:u w:val="single"/>
                <w:lang w:val="bg-BG"/>
              </w:rPr>
              <w:t>Принципни действия:</w:t>
            </w:r>
          </w:p>
          <w:p w14:paraId="6EEDAD3C" w14:textId="60A66F4D" w:rsidR="00DE0648" w:rsidRPr="007277AE" w:rsidRDefault="00DE0648" w:rsidP="004A12B0">
            <w:pPr>
              <w:spacing w:after="120" w:line="276" w:lineRule="auto"/>
              <w:jc w:val="both"/>
              <w:rPr>
                <w:szCs w:val="24"/>
                <w:lang w:val="bg-BG" w:eastAsia="bg-BG"/>
              </w:rPr>
            </w:pPr>
            <w:r w:rsidRPr="007277AE">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7277AE">
              <w:rPr>
                <w:rFonts w:eastAsia="Calibri"/>
                <w:szCs w:val="24"/>
                <w:lang w:val="bg-BG"/>
              </w:rPr>
              <w:t>които са овластени да представляват кандидата, независимо дали гo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8929F6" w:rsidRPr="007277AE">
              <w:rPr>
                <w:rFonts w:eastAsia="Calibri"/>
                <w:szCs w:val="24"/>
                <w:lang w:val="bg-BG"/>
              </w:rPr>
              <w:t xml:space="preserve"> както и от лицето, упълномощено за подаване на проекта с КЕП,</w:t>
            </w:r>
            <w:r w:rsidRPr="007277AE">
              <w:rPr>
                <w:rFonts w:eastAsia="Calibri"/>
                <w:szCs w:val="24"/>
                <w:lang w:val="bg-BG"/>
              </w:rPr>
              <w:t xml:space="preserve"> </w:t>
            </w:r>
            <w:r w:rsidRPr="007277AE">
              <w:rPr>
                <w:szCs w:val="24"/>
                <w:lang w:val="bg-BG" w:eastAsia="bg-BG"/>
              </w:rPr>
              <w:t>или не е попълнена коректно, същата/-ите ще бъде/-ат изискана/-и от кандидата като пояснителна информация.</w:t>
            </w:r>
          </w:p>
          <w:p w14:paraId="2F1BC52C"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DE0648" w:rsidRPr="007277AE" w14:paraId="1B9B6D0A"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47676231" w14:textId="77777777" w:rsidR="00DE0648" w:rsidRPr="007277AE" w:rsidRDefault="00DE0648" w:rsidP="004A12B0">
            <w:pPr>
              <w:pStyle w:val="afa"/>
              <w:tabs>
                <w:tab w:val="left" w:pos="460"/>
              </w:tabs>
              <w:spacing w:after="120" w:afterAutospacing="0" w:line="276" w:lineRule="auto"/>
              <w:jc w:val="both"/>
              <w:rPr>
                <w:rFonts w:eastAsia="Calibri"/>
              </w:rPr>
            </w:pPr>
            <w:r w:rsidRPr="007277AE">
              <w:rPr>
                <w:rFonts w:eastAsia="Calibri"/>
                <w:lang w:val="ru-RU"/>
              </w:rPr>
              <w:t>3</w:t>
            </w:r>
            <w:r w:rsidRPr="007277AE">
              <w:rPr>
                <w:rFonts w:eastAsia="Calibri"/>
              </w:rPr>
              <w:t xml:space="preserve">. Приложение ІІ-1 Декларация на кандидата/партньора общини (приложимо само за </w:t>
            </w:r>
            <w:r w:rsidRPr="007277AE">
              <w:rPr>
                <w:rFonts w:eastAsia="Calibri"/>
                <w:b/>
              </w:rPr>
              <w:t>КАНДИДАТИ</w:t>
            </w:r>
            <w:r w:rsidRPr="007277AE">
              <w:rPr>
                <w:rFonts w:eastAsia="Calibri"/>
              </w:rPr>
              <w:t xml:space="preserve"> общини).</w:t>
            </w:r>
          </w:p>
          <w:p w14:paraId="642EDAC6" w14:textId="5C357805" w:rsidR="00DE0648" w:rsidRPr="007277AE" w:rsidRDefault="00DE0648" w:rsidP="004A12B0">
            <w:pPr>
              <w:tabs>
                <w:tab w:val="left" w:pos="318"/>
              </w:tabs>
              <w:spacing w:before="40" w:after="120" w:line="276" w:lineRule="auto"/>
              <w:jc w:val="both"/>
              <w:rPr>
                <w:rFonts w:eastAsia="Calibri"/>
                <w:szCs w:val="24"/>
                <w:lang w:val="bg-BG"/>
              </w:rPr>
            </w:pPr>
            <w:r w:rsidRPr="007277AE">
              <w:rPr>
                <w:rFonts w:eastAsia="Calibri"/>
                <w:szCs w:val="24"/>
                <w:lang w:val="bg-BG"/>
              </w:rPr>
              <w:t>Декларацията е попълнена от представляващия кандидата - община по образец, подписана на хартия, сканирана и прикачена в ИСУН 2020.</w:t>
            </w:r>
            <w:r w:rsidR="00FF5A62" w:rsidRPr="007277AE">
              <w:rPr>
                <w:rFonts w:eastAsia="Calibri"/>
                <w:szCs w:val="24"/>
                <w:lang w:val="bg-BG"/>
              </w:rPr>
              <w:t xml:space="preserve"> Декларацията е попълнена и от лицето, оправомощено за подаване на проектното предложение с КЕП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748BCA20"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D6128E"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929ED5"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FE45C00" w14:textId="77777777" w:rsidR="00DE0648" w:rsidRPr="007277AE" w:rsidRDefault="00DE0648" w:rsidP="004A12B0">
            <w:pPr>
              <w:spacing w:after="240" w:line="276" w:lineRule="auto"/>
              <w:jc w:val="both"/>
              <w:rPr>
                <w:rFonts w:eastAsia="Calibri"/>
                <w:szCs w:val="24"/>
                <w:lang w:val="bg-BG"/>
              </w:rPr>
            </w:pPr>
            <w:r w:rsidRPr="007277AE">
              <w:rPr>
                <w:rFonts w:eastAsia="Calibri"/>
                <w:szCs w:val="24"/>
                <w:lang w:val="bg-BG"/>
              </w:rPr>
              <w:t xml:space="preserve">Източник на информация - ИСУН 2020, секция 12 Прикачени електронно подписани документи </w:t>
            </w:r>
          </w:p>
          <w:p w14:paraId="16AA20FA"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17BFDA69" w14:textId="57F3F49C" w:rsidR="00DE0648" w:rsidRPr="007277AE" w:rsidRDefault="00DE0648" w:rsidP="004A12B0">
            <w:pPr>
              <w:spacing w:after="60" w:line="276" w:lineRule="auto"/>
              <w:jc w:val="both"/>
              <w:rPr>
                <w:szCs w:val="24"/>
                <w:lang w:val="bg-BG" w:eastAsia="bg-BG"/>
              </w:rPr>
            </w:pPr>
            <w:r w:rsidRPr="007277AE">
              <w:rPr>
                <w:szCs w:val="24"/>
                <w:lang w:val="bg-BG" w:eastAsia="bg-BG"/>
              </w:rPr>
              <w:t>В случай че Декларацията на кандидата/партньора община (Приложение ІІ-1) не е представена или не е подписана от представляващия кандидата</w:t>
            </w:r>
            <w:r w:rsidR="001B0FCE" w:rsidRPr="007277AE">
              <w:rPr>
                <w:snapToGrid/>
                <w:szCs w:val="24"/>
                <w:lang w:val="bg-BG" w:eastAsia="bg-BG"/>
              </w:rPr>
              <w:t xml:space="preserve"> и от лицето, оправомощено за подаване на проекта с КЕП</w:t>
            </w:r>
            <w:r w:rsidRPr="007277AE">
              <w:rPr>
                <w:szCs w:val="24"/>
                <w:lang w:val="bg-BG" w:eastAsia="bg-BG"/>
              </w:rPr>
              <w:t>,</w:t>
            </w:r>
            <w:r w:rsidRPr="007277AE">
              <w:rPr>
                <w:rFonts w:eastAsia="Calibri"/>
                <w:szCs w:val="24"/>
                <w:lang w:val="bg-BG"/>
              </w:rPr>
              <w:t xml:space="preserve"> </w:t>
            </w:r>
            <w:r w:rsidRPr="007277AE">
              <w:rPr>
                <w:szCs w:val="24"/>
                <w:lang w:val="bg-BG" w:eastAsia="bg-BG"/>
              </w:rPr>
              <w:t>или не е попълнена коректно, същата/-ите ще бъде/-ат изискана/-и като пояснителна информация.</w:t>
            </w:r>
          </w:p>
          <w:p w14:paraId="362A9B7A"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DE0648" w:rsidRPr="007277AE" w14:paraId="4F1E8051"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0AF3B3C3" w14:textId="77777777" w:rsidR="00DE0648" w:rsidRPr="007277AE" w:rsidRDefault="00DE0648" w:rsidP="004A12B0">
            <w:pPr>
              <w:tabs>
                <w:tab w:val="left" w:pos="318"/>
              </w:tabs>
              <w:spacing w:before="40" w:after="120" w:line="276" w:lineRule="auto"/>
              <w:jc w:val="both"/>
              <w:rPr>
                <w:szCs w:val="24"/>
                <w:lang w:val="bg-BG"/>
              </w:rPr>
            </w:pPr>
            <w:r w:rsidRPr="007277AE">
              <w:rPr>
                <w:rFonts w:eastAsia="Calibri"/>
                <w:szCs w:val="24"/>
                <w:lang w:val="ru-RU"/>
              </w:rPr>
              <w:t>4.</w:t>
            </w:r>
            <w:r w:rsidRPr="007277AE">
              <w:rPr>
                <w:rFonts w:eastAsia="Calibri"/>
                <w:szCs w:val="24"/>
                <w:lang w:val="bg-BG"/>
              </w:rPr>
              <w:t>Приложение І</w:t>
            </w:r>
            <w:r w:rsidRPr="007277AE">
              <w:rPr>
                <w:rFonts w:eastAsia="Calibri"/>
                <w:szCs w:val="24"/>
                <w:lang w:val="en-US"/>
              </w:rPr>
              <w:t>II</w:t>
            </w:r>
            <w:r w:rsidRPr="007277AE">
              <w:rPr>
                <w:rFonts w:eastAsia="Calibri"/>
                <w:szCs w:val="24"/>
                <w:lang w:val="bg-BG"/>
              </w:rPr>
              <w:t xml:space="preserve"> - Декларация за минимални и държавни помощи е попълнена по образец и </w:t>
            </w:r>
            <w:r w:rsidRPr="007277AE">
              <w:rPr>
                <w:szCs w:val="24"/>
                <w:lang w:val="bg-BG"/>
              </w:rPr>
              <w:t xml:space="preserve">подписана от поне едно от лицата, вписани като представляващи </w:t>
            </w:r>
            <w:r w:rsidRPr="007277AE">
              <w:rPr>
                <w:b/>
                <w:szCs w:val="24"/>
                <w:lang w:val="bg-BG"/>
              </w:rPr>
              <w:t>КАНДИДАТА</w:t>
            </w:r>
            <w:r w:rsidRPr="007277AE">
              <w:rPr>
                <w:szCs w:val="24"/>
                <w:lang w:val="bg-BG"/>
              </w:rPr>
              <w:t xml:space="preserve"> в търговски регистър и РЮЛНЦ или определени като такива в учредителен акт, когато тези обстоятелства не подлежат на вписване – сканирана и прикачена в ИСУН 2020.</w:t>
            </w:r>
          </w:p>
          <w:p w14:paraId="34B2EAAE" w14:textId="2BF204D7" w:rsidR="00790E2A" w:rsidRPr="007277AE" w:rsidRDefault="00790E2A" w:rsidP="004A12B0">
            <w:pPr>
              <w:tabs>
                <w:tab w:val="left" w:pos="318"/>
              </w:tabs>
              <w:spacing w:before="40" w:after="120" w:line="276" w:lineRule="auto"/>
              <w:jc w:val="both"/>
              <w:rPr>
                <w:szCs w:val="24"/>
                <w:lang w:val="bg-BG"/>
              </w:rPr>
            </w:pPr>
            <w:r w:rsidRPr="007277AE">
              <w:rPr>
                <w:szCs w:val="24"/>
                <w:lang w:val="bg-BG"/>
              </w:rPr>
              <w:t>Неприложимо за кандидати общини.</w:t>
            </w:r>
          </w:p>
        </w:tc>
        <w:tc>
          <w:tcPr>
            <w:tcW w:w="594" w:type="dxa"/>
            <w:gridSpan w:val="2"/>
            <w:tcBorders>
              <w:top w:val="single" w:sz="4" w:space="0" w:color="auto"/>
              <w:left w:val="single" w:sz="4" w:space="0" w:color="auto"/>
              <w:bottom w:val="single" w:sz="4" w:space="0" w:color="auto"/>
              <w:right w:val="single" w:sz="4" w:space="0" w:color="auto"/>
            </w:tcBorders>
          </w:tcPr>
          <w:p w14:paraId="4EE1EB14"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043E40"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9D4EAE0"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5843741B"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Източник на информация - ИСУН 2020, секция 12 Прикачени електронно подписани документи, </w:t>
            </w:r>
          </w:p>
          <w:p w14:paraId="2ECA1CC1"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1ABDF600" w14:textId="77777777"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В случай че Приложение ІII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04932855" w14:textId="77777777" w:rsidR="00DE0648" w:rsidRPr="007277AE" w:rsidRDefault="00DE0648" w:rsidP="004A12B0">
            <w:pPr>
              <w:spacing w:after="120" w:line="276" w:lineRule="auto"/>
              <w:jc w:val="both"/>
              <w:rPr>
                <w:rFonts w:eastAsia="Calibri"/>
                <w:szCs w:val="24"/>
                <w:lang w:val="bg-BG"/>
              </w:rPr>
            </w:pPr>
            <w:r w:rsidRPr="007277AE">
              <w:rPr>
                <w:rFonts w:eastAsia="Calibri"/>
                <w:szCs w:val="24"/>
                <w:lang w:val="bg-BG"/>
              </w:rPr>
              <w:t>Декларацията следва да се представи в срока, определен от оценителната комисия.</w:t>
            </w:r>
          </w:p>
          <w:p w14:paraId="1C7EFF8D"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Непредставянето на декларацията като пояснителна информация е основание за отхвърляне на проектното предложение.</w:t>
            </w:r>
          </w:p>
        </w:tc>
      </w:tr>
      <w:tr w:rsidR="00DE0648" w:rsidRPr="007277AE" w14:paraId="21294EC0"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602D70D3" w14:textId="77777777" w:rsidR="00DE0648" w:rsidRPr="007277AE" w:rsidRDefault="00DE0648" w:rsidP="004A12B0">
            <w:pPr>
              <w:tabs>
                <w:tab w:val="left" w:pos="460"/>
              </w:tabs>
              <w:spacing w:before="40" w:after="120" w:line="276" w:lineRule="auto"/>
              <w:jc w:val="both"/>
              <w:rPr>
                <w:rFonts w:eastAsia="Calibri"/>
                <w:szCs w:val="24"/>
                <w:lang w:val="bg-BG"/>
              </w:rPr>
            </w:pPr>
            <w:r w:rsidRPr="007277AE">
              <w:rPr>
                <w:szCs w:val="24"/>
                <w:lang w:val="ru-RU"/>
              </w:rPr>
              <w:t xml:space="preserve">5. </w:t>
            </w:r>
            <w:r w:rsidRPr="007277AE">
              <w:rPr>
                <w:szCs w:val="24"/>
                <w:lang w:val="bg-BG"/>
              </w:rPr>
              <w:t xml:space="preserve">Приложение </w:t>
            </w:r>
            <w:r w:rsidRPr="007277AE">
              <w:rPr>
                <w:szCs w:val="24"/>
                <w:lang w:val="en-US"/>
              </w:rPr>
              <w:t>I</w:t>
            </w:r>
            <w:r w:rsidRPr="007277AE">
              <w:rPr>
                <w:szCs w:val="24"/>
                <w:lang w:val="bg-BG"/>
              </w:rPr>
              <w:t xml:space="preserve">V - Декларация за предоставяне на данни от НСИ, попълнена по образец и подписана от поне едно от представляващите </w:t>
            </w:r>
            <w:r w:rsidRPr="007277AE">
              <w:rPr>
                <w:b/>
                <w:szCs w:val="24"/>
                <w:lang w:val="bg-BG"/>
              </w:rPr>
              <w:t>КАНДИДАТА</w:t>
            </w:r>
            <w:r w:rsidRPr="007277AE">
              <w:rPr>
                <w:szCs w:val="24"/>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4A4E40D8"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71A716A"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C7DCC46"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511247F6" w14:textId="77777777" w:rsidR="00DE0648" w:rsidRPr="007277AE" w:rsidRDefault="00DE0648" w:rsidP="004A12B0">
            <w:pPr>
              <w:tabs>
                <w:tab w:val="left" w:pos="5704"/>
              </w:tabs>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ИСУН 2020, секция 12 Прикачени електронно подписани документи, </w:t>
            </w:r>
          </w:p>
          <w:p w14:paraId="455F7A7D" w14:textId="77777777" w:rsidR="00DE0648" w:rsidRPr="007277AE" w:rsidRDefault="00DE0648"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7AEAEA3E" w14:textId="5A27CCBD" w:rsidR="00DE0648" w:rsidRPr="007277AE" w:rsidRDefault="00DE0648" w:rsidP="00FF7E3B">
            <w:pPr>
              <w:spacing w:after="60" w:line="259" w:lineRule="auto"/>
              <w:jc w:val="both"/>
              <w:rPr>
                <w:color w:val="000000"/>
                <w:szCs w:val="24"/>
                <w:lang w:val="bg-BG" w:eastAsia="bg-BG"/>
              </w:rPr>
            </w:pPr>
            <w:r w:rsidRPr="007277AE">
              <w:rPr>
                <w:color w:val="000000"/>
                <w:szCs w:val="24"/>
                <w:lang w:val="bg-BG" w:eastAsia="bg-BG"/>
              </w:rPr>
              <w:t xml:space="preserve">В случай че </w:t>
            </w:r>
            <w:r w:rsidRPr="007277AE">
              <w:rPr>
                <w:szCs w:val="24"/>
                <w:lang w:val="bg-BG"/>
              </w:rPr>
              <w:t>Декларация за предоставяне на данни от НСИ</w:t>
            </w:r>
            <w:r w:rsidRPr="007277AE">
              <w:rPr>
                <w:color w:val="000000"/>
                <w:szCs w:val="24"/>
                <w:lang w:val="bg-BG" w:eastAsia="bg-BG"/>
              </w:rPr>
              <w:t xml:space="preserve"> не е представена от </w:t>
            </w:r>
            <w:r w:rsidRPr="007277AE">
              <w:rPr>
                <w:b/>
                <w:color w:val="000000"/>
                <w:szCs w:val="24"/>
                <w:lang w:val="bg-BG" w:eastAsia="bg-BG"/>
              </w:rPr>
              <w:t>кандидата</w:t>
            </w:r>
            <w:r w:rsidRPr="007277AE">
              <w:rPr>
                <w:color w:val="000000"/>
                <w:szCs w:val="24"/>
                <w:lang w:val="bg-BG" w:eastAsia="bg-BG"/>
              </w:rPr>
              <w:t xml:space="preserve"> или не е попълнена, или подписана коректно, същата ще бъде изискана от кандидата</w:t>
            </w:r>
            <w:r w:rsidR="00FF7E3B" w:rsidRPr="007277AE">
              <w:rPr>
                <w:color w:val="000000"/>
                <w:szCs w:val="24"/>
                <w:lang w:val="bg-BG" w:eastAsia="bg-BG"/>
              </w:rPr>
              <w:t>.</w:t>
            </w:r>
          </w:p>
        </w:tc>
      </w:tr>
      <w:tr w:rsidR="00DE0648" w:rsidRPr="007277AE" w14:paraId="24793817"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48BEE9E6" w14:textId="77777777" w:rsidR="00DE0648" w:rsidRPr="007277AE" w:rsidRDefault="00DE0648" w:rsidP="004A12B0">
            <w:pPr>
              <w:tabs>
                <w:tab w:val="left" w:pos="318"/>
              </w:tabs>
              <w:spacing w:before="40" w:after="120" w:line="276" w:lineRule="auto"/>
              <w:ind w:left="34"/>
              <w:jc w:val="both"/>
              <w:rPr>
                <w:rFonts w:eastAsia="Calibri"/>
                <w:szCs w:val="24"/>
                <w:lang w:val="bg-BG"/>
              </w:rPr>
            </w:pPr>
            <w:r w:rsidRPr="007277AE">
              <w:rPr>
                <w:rFonts w:eastAsia="Calibri"/>
                <w:szCs w:val="24"/>
                <w:lang w:val="ru-RU"/>
              </w:rPr>
              <w:t>6</w:t>
            </w:r>
            <w:r w:rsidRPr="007277AE">
              <w:rPr>
                <w:rFonts w:eastAsia="Calibri"/>
                <w:szCs w:val="24"/>
                <w:lang w:val="bg-BG"/>
              </w:rPr>
              <w:t xml:space="preserve">.Удостоверение за актуално състояние на </w:t>
            </w:r>
            <w:r w:rsidRPr="007277AE">
              <w:rPr>
                <w:rFonts w:eastAsia="Calibri"/>
                <w:b/>
                <w:szCs w:val="24"/>
                <w:lang w:val="bg-BG"/>
              </w:rPr>
              <w:t>КАНДИДАТА</w:t>
            </w:r>
            <w:r w:rsidRPr="007277AE">
              <w:rPr>
                <w:rFonts w:eastAsia="Calibri"/>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69F4D423" w14:textId="77777777" w:rsidR="00DE0648" w:rsidRPr="007277AE" w:rsidRDefault="00DE0648" w:rsidP="004A12B0">
            <w:pPr>
              <w:tabs>
                <w:tab w:val="left" w:pos="318"/>
              </w:tabs>
              <w:spacing w:before="40" w:after="120" w:line="276" w:lineRule="auto"/>
              <w:ind w:left="34"/>
              <w:jc w:val="both"/>
              <w:rPr>
                <w:rFonts w:eastAsia="Calibri"/>
                <w:b/>
                <w:i/>
                <w:szCs w:val="24"/>
                <w:lang w:val="bg-BG"/>
              </w:rPr>
            </w:pPr>
            <w:r w:rsidRPr="007277AE">
              <w:rPr>
                <w:rFonts w:eastAsia="Calibri"/>
                <w:b/>
                <w:i/>
                <w:szCs w:val="24"/>
                <w:lang w:val="bg-BG"/>
              </w:rPr>
              <w:t>В случай че кандидатът е регистриран по Закона за Търговския регистър и РЮЛНЦ или информацията е публична, това обстоятелство ще се проверява по служебен път</w:t>
            </w:r>
            <w:r w:rsidR="00EB1DA9" w:rsidRPr="007277AE">
              <w:rPr>
                <w:rFonts w:eastAsia="Calibri"/>
                <w:b/>
                <w:i/>
                <w:szCs w:val="24"/>
                <w:lang w:val="bg-BG"/>
              </w:rPr>
              <w:t>.</w:t>
            </w:r>
          </w:p>
          <w:p w14:paraId="5F2007B3" w14:textId="62030630" w:rsidR="00EB1DA9" w:rsidRPr="007277AE" w:rsidRDefault="00EB1DA9" w:rsidP="004A12B0">
            <w:pPr>
              <w:tabs>
                <w:tab w:val="left" w:pos="318"/>
              </w:tabs>
              <w:spacing w:before="40" w:after="120" w:line="276" w:lineRule="auto"/>
              <w:ind w:left="34"/>
              <w:jc w:val="both"/>
              <w:rPr>
                <w:rFonts w:eastAsia="Calibri"/>
                <w:b/>
                <w:i/>
                <w:szCs w:val="24"/>
                <w:lang w:val="bg-BG"/>
              </w:rPr>
            </w:pPr>
            <w:r w:rsidRPr="007277AE">
              <w:rPr>
                <w:rFonts w:eastAsia="Calibri"/>
                <w:b/>
                <w:i/>
                <w:szCs w:val="24"/>
                <w:lang w:val="bg-BG"/>
              </w:rPr>
              <w:t>Неприложимо за кандидати общини</w:t>
            </w:r>
          </w:p>
        </w:tc>
        <w:tc>
          <w:tcPr>
            <w:tcW w:w="594" w:type="dxa"/>
            <w:gridSpan w:val="2"/>
            <w:tcBorders>
              <w:top w:val="single" w:sz="4" w:space="0" w:color="auto"/>
              <w:left w:val="single" w:sz="4" w:space="0" w:color="auto"/>
              <w:bottom w:val="single" w:sz="4" w:space="0" w:color="auto"/>
              <w:right w:val="single" w:sz="4" w:space="0" w:color="auto"/>
            </w:tcBorders>
          </w:tcPr>
          <w:p w14:paraId="6AD4547D"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EBA1FEA"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5675269"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7D17078" w14:textId="43E66678"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Източник на информация – ИСУН 2020, секция 12 Прикачени електронно подписани документи</w:t>
            </w:r>
            <w:r w:rsidR="007B60CB" w:rsidRPr="007277AE">
              <w:rPr>
                <w:rFonts w:eastAsia="Calibri"/>
                <w:szCs w:val="24"/>
                <w:lang w:val="bg-BG"/>
              </w:rPr>
              <w:t>, ТРРЮЛНЦ</w:t>
            </w:r>
          </w:p>
          <w:p w14:paraId="58D47BD7"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6A9FD58C" w14:textId="77777777" w:rsidR="00DE0648" w:rsidRPr="007277AE" w:rsidRDefault="00DE0648" w:rsidP="004A12B0">
            <w:pPr>
              <w:spacing w:line="276" w:lineRule="auto"/>
              <w:jc w:val="both"/>
              <w:rPr>
                <w:rFonts w:eastAsia="Calibri"/>
                <w:szCs w:val="24"/>
                <w:lang w:val="bg-BG"/>
              </w:rPr>
            </w:pPr>
            <w:r w:rsidRPr="007277AE">
              <w:rPr>
                <w:rFonts w:eastAsia="Calibri"/>
                <w:szCs w:val="24"/>
                <w:lang w:val="bg-BG"/>
              </w:rPr>
              <w:t xml:space="preserve">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 и информацията не може да се провери в търговски регистър </w:t>
            </w:r>
            <w:r w:rsidRPr="007277AE">
              <w:rPr>
                <w:szCs w:val="24"/>
                <w:lang w:val="bg-BG"/>
              </w:rPr>
              <w:t>и РЮЛНЦ</w:t>
            </w:r>
            <w:r w:rsidRPr="007277AE">
              <w:rPr>
                <w:rFonts w:eastAsia="Calibri"/>
                <w:szCs w:val="24"/>
                <w:lang w:val="bg-BG"/>
              </w:rPr>
              <w:t xml:space="preserve"> или други публични регистри, същото ще бъде изискано от кандидата като пояснителна информация.</w:t>
            </w:r>
          </w:p>
          <w:p w14:paraId="10D05206"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Актуалното състояние на кандидата следва да се представи в срока, определен от оценителната комисия. </w:t>
            </w:r>
          </w:p>
          <w:p w14:paraId="22E774D1"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Непредставянето </w:t>
            </w:r>
            <w:r w:rsidRPr="007277AE">
              <w:rPr>
                <w:szCs w:val="24"/>
                <w:lang w:val="bg-BG"/>
              </w:rPr>
              <w:t>на удостоверение за актуално състояние като пояснителна информация</w:t>
            </w:r>
            <w:r w:rsidRPr="007277AE">
              <w:rPr>
                <w:rFonts w:eastAsia="Calibri"/>
                <w:szCs w:val="24"/>
                <w:lang w:val="bg-BG"/>
              </w:rPr>
              <w:t xml:space="preserve"> (когато информацията не може да се провери в публичен регистър) е основание за отхвърляне на проектното предложение.</w:t>
            </w:r>
          </w:p>
        </w:tc>
      </w:tr>
      <w:tr w:rsidR="00DE0648" w:rsidRPr="007277AE" w14:paraId="18D7E382"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59698CBE" w14:textId="2089B385" w:rsidR="00DE0648" w:rsidRPr="007277AE" w:rsidRDefault="00DE0648" w:rsidP="004A12B0">
            <w:pPr>
              <w:tabs>
                <w:tab w:val="left" w:pos="318"/>
              </w:tabs>
              <w:spacing w:before="40" w:after="120" w:line="276" w:lineRule="auto"/>
              <w:jc w:val="both"/>
              <w:rPr>
                <w:rFonts w:eastAsia="Calibri"/>
                <w:szCs w:val="24"/>
                <w:lang w:val="bg-BG"/>
              </w:rPr>
            </w:pPr>
            <w:r w:rsidRPr="007277AE">
              <w:rPr>
                <w:rFonts w:eastAsia="Calibri"/>
                <w:szCs w:val="24"/>
                <w:lang w:val="ru-RU"/>
              </w:rPr>
              <w:t>7</w:t>
            </w:r>
            <w:r w:rsidRPr="007277AE">
              <w:rPr>
                <w:rFonts w:eastAsia="Calibri"/>
                <w:szCs w:val="24"/>
                <w:lang w:val="bg-BG"/>
              </w:rPr>
              <w:t>.</w:t>
            </w:r>
            <w:r w:rsidRPr="007277AE">
              <w:rPr>
                <w:rFonts w:eastAsia="Calibri"/>
                <w:szCs w:val="24"/>
                <w:lang w:val="ru-RU"/>
              </w:rPr>
              <w:t xml:space="preserve"> </w:t>
            </w:r>
            <w:r w:rsidRPr="007277AE">
              <w:rPr>
                <w:rFonts w:eastAsia="Calibri"/>
                <w:szCs w:val="24"/>
                <w:lang w:val="bg-BG"/>
              </w:rPr>
              <w:t xml:space="preserve">Счетоводен баланс на </w:t>
            </w:r>
            <w:r w:rsidRPr="007277AE">
              <w:rPr>
                <w:rFonts w:eastAsia="Calibri"/>
                <w:b/>
                <w:szCs w:val="24"/>
                <w:lang w:val="bg-BG"/>
              </w:rPr>
              <w:t>КАНДИДАТА</w:t>
            </w:r>
            <w:r w:rsidRPr="007277AE">
              <w:rPr>
                <w:rFonts w:eastAsia="Calibri"/>
                <w:szCs w:val="24"/>
                <w:lang w:val="bg-BG"/>
              </w:rPr>
              <w:t xml:space="preserve"> за текущата</w:t>
            </w:r>
            <w:r w:rsidRPr="007277AE">
              <w:rPr>
                <w:rStyle w:val="a3"/>
                <w:rFonts w:ascii="Times New Roman" w:eastAsia="Calibri" w:hAnsi="Times New Roman"/>
                <w:sz w:val="24"/>
                <w:szCs w:val="24"/>
                <w:lang w:val="bg-BG"/>
              </w:rPr>
              <w:footnoteReference w:id="1"/>
            </w:r>
            <w:r w:rsidRPr="007277AE">
              <w:rPr>
                <w:rFonts w:eastAsia="Calibri"/>
                <w:szCs w:val="24"/>
                <w:lang w:val="bg-BG"/>
              </w:rPr>
              <w:t xml:space="preserve"> финансова година – сканиран и прикачен в ИСУН 2020. /неприложимо за кандидати - общини/</w:t>
            </w:r>
          </w:p>
          <w:p w14:paraId="3E772340" w14:textId="11D18890" w:rsidR="00E52C6A" w:rsidRPr="007277AE" w:rsidRDefault="00E52C6A" w:rsidP="00FF7E3B">
            <w:pPr>
              <w:tabs>
                <w:tab w:val="left" w:pos="318"/>
              </w:tabs>
              <w:spacing w:before="40" w:after="120" w:line="276" w:lineRule="auto"/>
              <w:jc w:val="both"/>
              <w:rPr>
                <w:rFonts w:eastAsia="Calibri"/>
                <w:snapToGrid/>
                <w:szCs w:val="24"/>
                <w:lang w:val="bg-BG"/>
              </w:rPr>
            </w:pPr>
            <w:r w:rsidRPr="007277AE">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5DB8B7C7" w14:textId="77777777" w:rsidR="00E52C6A" w:rsidRPr="007277AE" w:rsidRDefault="00E52C6A" w:rsidP="004A12B0">
            <w:pPr>
              <w:tabs>
                <w:tab w:val="left" w:pos="318"/>
              </w:tabs>
              <w:spacing w:before="40" w:after="120" w:line="276" w:lineRule="auto"/>
              <w:jc w:val="both"/>
              <w:rPr>
                <w:rFonts w:eastAsia="Calibri"/>
                <w:szCs w:val="24"/>
                <w:lang w:val="bg-BG"/>
              </w:rPr>
            </w:pPr>
          </w:p>
          <w:p w14:paraId="41492C51" w14:textId="6C52E818" w:rsidR="00DE0648" w:rsidRPr="007277AE" w:rsidRDefault="00DE0648" w:rsidP="004A12B0">
            <w:pPr>
              <w:numPr>
                <w:ilvl w:val="0"/>
                <w:numId w:val="90"/>
              </w:numPr>
              <w:tabs>
                <w:tab w:val="left" w:pos="460"/>
              </w:tabs>
              <w:snapToGrid w:val="0"/>
              <w:spacing w:before="40" w:after="120" w:line="276" w:lineRule="auto"/>
              <w:ind w:left="460" w:hanging="426"/>
              <w:jc w:val="both"/>
              <w:rPr>
                <w:rFonts w:eastAsia="Calibri"/>
                <w:szCs w:val="24"/>
                <w:lang w:val="bg-BG"/>
              </w:rPr>
            </w:pPr>
            <w:r w:rsidRPr="007277AE">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r w:rsidR="0017492E" w:rsidRPr="007277AE">
              <w:rPr>
                <w:rFonts w:eastAsia="Calibri"/>
                <w:szCs w:val="24"/>
                <w:lang w:val="bg-BG"/>
              </w:rPr>
              <w:t xml:space="preserve"> </w:t>
            </w:r>
          </w:p>
          <w:p w14:paraId="553C2706" w14:textId="2B2211BF" w:rsidR="00DE0648" w:rsidRPr="007277AE" w:rsidRDefault="00DE0648" w:rsidP="00FF7E3B">
            <w:pPr>
              <w:tabs>
                <w:tab w:val="left" w:pos="460"/>
              </w:tabs>
              <w:spacing w:before="40" w:after="120" w:line="276" w:lineRule="auto"/>
              <w:ind w:left="34"/>
              <w:jc w:val="both"/>
              <w:rPr>
                <w:i/>
                <w:szCs w:val="24"/>
                <w:lang w:val="ru-RU" w:eastAsia="bg-BG"/>
              </w:rPr>
            </w:pPr>
            <w:r w:rsidRPr="007277AE">
              <w:rPr>
                <w:rFonts w:eastAsia="Calibri"/>
                <w:szCs w:val="24"/>
                <w:lang w:val="bg-BG"/>
              </w:rPr>
              <w:t xml:space="preserve">Финансовите отчети трябва да отговарят на изискванията на чл. 25 от Закона за счетоводството. </w:t>
            </w:r>
          </w:p>
        </w:tc>
        <w:tc>
          <w:tcPr>
            <w:tcW w:w="594" w:type="dxa"/>
            <w:gridSpan w:val="2"/>
            <w:tcBorders>
              <w:top w:val="single" w:sz="4" w:space="0" w:color="auto"/>
              <w:left w:val="single" w:sz="4" w:space="0" w:color="auto"/>
              <w:bottom w:val="single" w:sz="4" w:space="0" w:color="auto"/>
              <w:right w:val="single" w:sz="4" w:space="0" w:color="auto"/>
            </w:tcBorders>
          </w:tcPr>
          <w:p w14:paraId="7FB1E193"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27C0C8"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E1BA694"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25D24127" w14:textId="77777777" w:rsidR="00DE0648" w:rsidRPr="007277AE" w:rsidRDefault="00DE0648" w:rsidP="004A12B0">
            <w:pPr>
              <w:spacing w:after="160" w:line="276" w:lineRule="auto"/>
              <w:jc w:val="both"/>
              <w:rPr>
                <w:szCs w:val="24"/>
                <w:lang w:val="bg-BG"/>
              </w:rPr>
            </w:pPr>
            <w:r w:rsidRPr="007277AE">
              <w:rPr>
                <w:rFonts w:eastAsia="Calibri"/>
                <w:szCs w:val="24"/>
                <w:lang w:val="bg-BG"/>
              </w:rPr>
              <w:t xml:space="preserve">Източник на информация – ИСУН 2020, </w:t>
            </w:r>
            <w:r w:rsidRPr="007277AE">
              <w:rPr>
                <w:szCs w:val="24"/>
                <w:lang w:val="bg-BG"/>
              </w:rPr>
              <w:t>секция 12 „Прикачени електронно подписани документи“, Счетоводен баланс</w:t>
            </w:r>
          </w:p>
          <w:p w14:paraId="0E1A304A" w14:textId="77777777" w:rsidR="00DE0648" w:rsidRPr="007277AE" w:rsidRDefault="00DE0648" w:rsidP="004A12B0">
            <w:pPr>
              <w:spacing w:after="160" w:line="276" w:lineRule="auto"/>
              <w:jc w:val="both"/>
              <w:rPr>
                <w:rFonts w:eastAsia="Calibri"/>
                <w:szCs w:val="24"/>
                <w:u w:val="single"/>
                <w:lang w:val="bg-BG"/>
              </w:rPr>
            </w:pPr>
            <w:r w:rsidRPr="007277AE">
              <w:rPr>
                <w:rFonts w:eastAsia="Calibri"/>
                <w:szCs w:val="24"/>
                <w:u w:val="single"/>
                <w:lang w:val="bg-BG"/>
              </w:rPr>
              <w:t>Принципни действия:</w:t>
            </w:r>
          </w:p>
          <w:p w14:paraId="1DBB466D"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 xml:space="preserve">В случай че не е представен Счетоводен баланс на кандидата за съответните финансови години и не може да бъде проверен в търговския регистър </w:t>
            </w:r>
            <w:r w:rsidRPr="007277AE">
              <w:rPr>
                <w:szCs w:val="24"/>
                <w:lang w:val="bg-BG"/>
              </w:rPr>
              <w:t>и РЮЛНЦ</w:t>
            </w:r>
            <w:r w:rsidRPr="007277AE">
              <w:rPr>
                <w:rFonts w:eastAsia="Calibri"/>
                <w:szCs w:val="24"/>
                <w:lang w:val="bg-BG"/>
              </w:rPr>
              <w:t>, същият ще бъде изискан като пояснителна информация.</w:t>
            </w:r>
          </w:p>
          <w:p w14:paraId="34897846"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Счетоводните баланси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DE0648" w:rsidRPr="007277AE" w14:paraId="423C7A6E"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3A957EA7" w14:textId="3511A6E2" w:rsidR="00DE0648" w:rsidRPr="007277AE" w:rsidRDefault="00DE0648" w:rsidP="004A12B0">
            <w:pPr>
              <w:tabs>
                <w:tab w:val="left" w:pos="-284"/>
              </w:tabs>
              <w:spacing w:after="160" w:line="276" w:lineRule="auto"/>
              <w:jc w:val="both"/>
              <w:rPr>
                <w:rFonts w:eastAsia="Calibri"/>
                <w:szCs w:val="24"/>
                <w:lang w:val="bg-BG"/>
              </w:rPr>
            </w:pPr>
            <w:r w:rsidRPr="007277AE">
              <w:rPr>
                <w:rFonts w:eastAsia="Calibri"/>
                <w:szCs w:val="24"/>
                <w:lang w:val="bg-BG"/>
              </w:rPr>
              <w:t>8. Препис от Решение на ОбС за</w:t>
            </w:r>
            <w:r w:rsidR="003A7A66" w:rsidRPr="007277AE">
              <w:rPr>
                <w:rFonts w:eastAsia="Calibri"/>
                <w:szCs w:val="24"/>
                <w:lang w:val="bg-BG"/>
              </w:rPr>
              <w:t xml:space="preserve"> </w:t>
            </w:r>
            <w:r w:rsidR="001C1B27" w:rsidRPr="007277AE">
              <w:rPr>
                <w:rFonts w:eastAsia="Calibri"/>
                <w:szCs w:val="24"/>
                <w:lang w:val="bg-BG"/>
              </w:rPr>
              <w:t>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r w:rsidR="0017492E" w:rsidRPr="007277AE">
              <w:rPr>
                <w:rFonts w:eastAsia="Calibri"/>
                <w:szCs w:val="24"/>
                <w:lang w:val="bg-BG"/>
              </w:rPr>
              <w:t>,</w:t>
            </w:r>
            <w:r w:rsidR="0017492E" w:rsidRPr="007277AE">
              <w:rPr>
                <w:szCs w:val="24"/>
                <w:lang w:val="ru-RU"/>
              </w:rPr>
              <w:t xml:space="preserve"> </w:t>
            </w:r>
            <w:r w:rsidR="0017492E" w:rsidRPr="007277AE">
              <w:rPr>
                <w:szCs w:val="24"/>
                <w:lang w:val="bg-BG"/>
              </w:rPr>
              <w:t>когато кандидат е община и има партньор/и по проекта, сканирано и прикачено в ИСУН</w:t>
            </w:r>
            <w:r w:rsidR="0017492E" w:rsidRPr="007277AE">
              <w:rPr>
                <w:rFonts w:eastAsia="Calibri"/>
                <w:szCs w:val="24"/>
                <w:lang w:val="bg-BG"/>
              </w:rPr>
              <w:t xml:space="preserve"> </w:t>
            </w:r>
          </w:p>
          <w:p w14:paraId="758BA647" w14:textId="77777777" w:rsidR="00DE0648" w:rsidRPr="007277AE" w:rsidRDefault="00DE0648" w:rsidP="004A12B0">
            <w:pPr>
              <w:tabs>
                <w:tab w:val="left" w:pos="-284"/>
              </w:tabs>
              <w:spacing w:after="160" w:line="276" w:lineRule="auto"/>
              <w:jc w:val="both"/>
              <w:rPr>
                <w:rFonts w:eastAsia="Calibri"/>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976DC92"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F87A5F"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7B643A"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AC0FD7C"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секция 12 Прикачени електронно подписани документи</w:t>
            </w:r>
          </w:p>
          <w:p w14:paraId="78C92D8C"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Принципни действия:</w:t>
            </w:r>
          </w:p>
          <w:p w14:paraId="58E55A34"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В случай че за кандидата не е представен препис от Решение на ОбС, същият ще бъде изискан като пояснителна информация.</w:t>
            </w:r>
          </w:p>
          <w:p w14:paraId="71C270F4" w14:textId="77777777" w:rsidR="00DE0648" w:rsidRPr="007277AE" w:rsidRDefault="00DE0648" w:rsidP="004A12B0">
            <w:pPr>
              <w:spacing w:line="276" w:lineRule="auto"/>
              <w:jc w:val="both"/>
              <w:rPr>
                <w:szCs w:val="24"/>
                <w:lang w:val="bg-BG"/>
              </w:rPr>
            </w:pPr>
            <w:r w:rsidRPr="007277AE">
              <w:rPr>
                <w:szCs w:val="24"/>
                <w:lang w:val="bg-BG"/>
              </w:rPr>
              <w:t>Решението на ОбС следва да се представи в срока, определен от оценителната комисия.</w:t>
            </w:r>
          </w:p>
          <w:p w14:paraId="4B742857" w14:textId="77777777" w:rsidR="00DE0648" w:rsidRPr="007277AE" w:rsidRDefault="00DE0648" w:rsidP="004A12B0">
            <w:pPr>
              <w:spacing w:after="160" w:line="276" w:lineRule="auto"/>
              <w:jc w:val="both"/>
              <w:rPr>
                <w:szCs w:val="24"/>
                <w:lang w:val="bg-BG"/>
              </w:rPr>
            </w:pPr>
            <w:r w:rsidRPr="007277AE">
              <w:rPr>
                <w:szCs w:val="24"/>
                <w:lang w:val="bg-BG"/>
              </w:rPr>
              <w:t>В случай че в посочения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DE0648" w:rsidRPr="007277AE" w14:paraId="363CD892"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2531AC39" w14:textId="13A4B012" w:rsidR="00DE0648" w:rsidRPr="007277AE" w:rsidRDefault="009A5E64" w:rsidP="004A12B0">
            <w:pPr>
              <w:spacing w:after="120" w:line="276" w:lineRule="auto"/>
              <w:ind w:right="-51"/>
              <w:jc w:val="both"/>
              <w:rPr>
                <w:szCs w:val="24"/>
                <w:lang w:val="bg-BG"/>
              </w:rPr>
            </w:pPr>
            <w:r>
              <w:rPr>
                <w:szCs w:val="24"/>
                <w:lang w:val="ru-RU"/>
              </w:rPr>
              <w:t>9.</w:t>
            </w:r>
            <w:bookmarkStart w:id="2" w:name="_GoBack"/>
            <w:bookmarkEnd w:id="2"/>
            <w:r w:rsidR="00DE0648" w:rsidRPr="007277AE">
              <w:rPr>
                <w:szCs w:val="24"/>
                <w:lang w:val="bg-BG"/>
              </w:rPr>
              <w:t xml:space="preserve"> Нотариално заверено пълномощно на лице, представляващо </w:t>
            </w:r>
            <w:r w:rsidR="00DE0648" w:rsidRPr="007277AE">
              <w:rPr>
                <w:b/>
                <w:szCs w:val="24"/>
                <w:lang w:val="bg-BG"/>
              </w:rPr>
              <w:t>КАНДИДАТА</w:t>
            </w:r>
            <w:r w:rsidR="00DE0648" w:rsidRPr="007277AE">
              <w:rPr>
                <w:szCs w:val="24"/>
                <w:lang w:val="bg-BG"/>
              </w:rPr>
              <w:t xml:space="preserve"> (заповед от кмета </w:t>
            </w:r>
            <w:proofErr w:type="gramStart"/>
            <w:r w:rsidR="00DE0648" w:rsidRPr="007277AE">
              <w:rPr>
                <w:szCs w:val="24"/>
                <w:lang w:val="bg-BG"/>
              </w:rPr>
              <w:t>на община</w:t>
            </w:r>
            <w:proofErr w:type="gramEnd"/>
            <w:r w:rsidR="00DE0648" w:rsidRPr="007277AE">
              <w:rPr>
                <w:szCs w:val="24"/>
                <w:lang w:val="bg-BG"/>
              </w:rPr>
              <w:t>) за подписване на Формуляра за кандидатстване при подаване на проектното предложение в ИСУН 2020 - (ако е приложимо).</w:t>
            </w:r>
          </w:p>
          <w:p w14:paraId="7DA8CD83" w14:textId="77777777" w:rsidR="00DE0648" w:rsidRPr="007277AE" w:rsidRDefault="00DE0648" w:rsidP="004A12B0">
            <w:pPr>
              <w:spacing w:after="120" w:line="276" w:lineRule="auto"/>
              <w:ind w:right="-51"/>
              <w:jc w:val="both"/>
              <w:rPr>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4FE10D61"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7CB2692"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936AD6"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tcPr>
          <w:p w14:paraId="0D764546" w14:textId="77777777" w:rsidR="00DE0648" w:rsidRPr="007277AE" w:rsidRDefault="00DE0648" w:rsidP="004A12B0">
            <w:pPr>
              <w:spacing w:after="120" w:line="276" w:lineRule="auto"/>
              <w:jc w:val="both"/>
              <w:rPr>
                <w:szCs w:val="24"/>
                <w:lang w:val="bg-BG"/>
              </w:rPr>
            </w:pPr>
            <w:r w:rsidRPr="007277AE">
              <w:rPr>
                <w:szCs w:val="24"/>
                <w:lang w:val="bg-BG"/>
              </w:rPr>
              <w:t>Източник на информация – ИСУН 2020, секция 12 „Прикачени електронно подписани документи“ към Формуляр за кандидатстване</w:t>
            </w:r>
          </w:p>
          <w:p w14:paraId="0D4C4462"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41E80EAF" w14:textId="77777777" w:rsidR="00DE0648" w:rsidRPr="007277AE" w:rsidRDefault="00DE0648" w:rsidP="004A12B0">
            <w:pPr>
              <w:spacing w:line="276" w:lineRule="auto"/>
              <w:jc w:val="both"/>
              <w:rPr>
                <w:szCs w:val="24"/>
                <w:lang w:val="bg-BG"/>
              </w:rPr>
            </w:pPr>
            <w:r w:rsidRPr="007277AE">
              <w:rPr>
                <w:szCs w:val="24"/>
                <w:lang w:val="bg-BG"/>
              </w:rPr>
              <w:t>В случай че кандидатът не е представил пълномощно/заповед за упълномощено/оправомощено лице, същото/та ще бъдат изискани от кандидата като пояснителна информация 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7E883A6B" w14:textId="77777777" w:rsidR="00DE0648" w:rsidRPr="007277AE" w:rsidRDefault="00DE0648" w:rsidP="004A12B0">
            <w:pPr>
              <w:spacing w:line="276" w:lineRule="auto"/>
              <w:jc w:val="both"/>
              <w:rPr>
                <w:szCs w:val="24"/>
                <w:lang w:val="bg-BG"/>
              </w:rPr>
            </w:pPr>
          </w:p>
          <w:p w14:paraId="4B361BD3" w14:textId="77777777" w:rsidR="00DE0648" w:rsidRPr="007277AE" w:rsidRDefault="00DE0648" w:rsidP="004A12B0">
            <w:pPr>
              <w:spacing w:line="276" w:lineRule="auto"/>
              <w:jc w:val="both"/>
              <w:rPr>
                <w:szCs w:val="24"/>
                <w:lang w:val="bg-BG"/>
              </w:rPr>
            </w:pPr>
            <w:r w:rsidRPr="007277AE">
              <w:rPr>
                <w:szCs w:val="24"/>
                <w:lang w:val="bg-BG"/>
              </w:rPr>
              <w:t>Пълномощното/заповедта/ декларацията следва да се представят в срока, определен от оценителната комисия.</w:t>
            </w:r>
          </w:p>
          <w:p w14:paraId="75D6385A" w14:textId="77777777" w:rsidR="00DE0648" w:rsidRPr="007277AE" w:rsidRDefault="00DE0648" w:rsidP="004A12B0">
            <w:pPr>
              <w:spacing w:line="276" w:lineRule="auto"/>
              <w:jc w:val="both"/>
              <w:rPr>
                <w:szCs w:val="24"/>
                <w:lang w:val="bg-BG"/>
              </w:rPr>
            </w:pPr>
            <w:r w:rsidRPr="007277AE">
              <w:rPr>
                <w:szCs w:val="24"/>
                <w:lang w:val="bg-BG"/>
              </w:rPr>
              <w:t>Непредставянето на документите като пояснителна информация е основание за отхвърляне на проектното предложение.</w:t>
            </w:r>
          </w:p>
        </w:tc>
      </w:tr>
      <w:tr w:rsidR="00DE0648" w:rsidRPr="007277AE" w14:paraId="4EDE6E07" w14:textId="77777777" w:rsidTr="00B92EE9">
        <w:tc>
          <w:tcPr>
            <w:tcW w:w="15905"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574D26E3" w14:textId="77777777" w:rsidR="00DE0648" w:rsidRPr="007277AE" w:rsidRDefault="00DE0648" w:rsidP="004A12B0">
            <w:pPr>
              <w:tabs>
                <w:tab w:val="left" w:pos="-284"/>
              </w:tabs>
              <w:spacing w:after="160" w:line="276" w:lineRule="auto"/>
              <w:jc w:val="center"/>
              <w:rPr>
                <w:rFonts w:eastAsia="Calibri"/>
                <w:b/>
                <w:bCs/>
                <w:szCs w:val="24"/>
                <w:lang w:val="bg-BG"/>
              </w:rPr>
            </w:pPr>
            <w:r w:rsidRPr="007277AE">
              <w:rPr>
                <w:rFonts w:eastAsia="Calibri"/>
                <w:bCs/>
                <w:szCs w:val="24"/>
                <w:lang w:val="bg-BG"/>
              </w:rPr>
              <w:t>ГРУПА ІІІ. АДМИНИСТРАТИВНО СЪОТВЕТСТВИЕ И ДОПУСТИМОСТ НА ПАРТНЬОРА/ИТЕ</w:t>
            </w:r>
            <w:r w:rsidRPr="007277AE">
              <w:rPr>
                <w:rFonts w:eastAsia="Calibri"/>
                <w:b/>
                <w:bCs/>
                <w:szCs w:val="24"/>
                <w:lang w:val="bg-BG"/>
              </w:rPr>
              <w:t xml:space="preserve"> -</w:t>
            </w:r>
          </w:p>
          <w:p w14:paraId="45D9C81A" w14:textId="77777777" w:rsidR="00DE0648" w:rsidRPr="007277AE" w:rsidRDefault="00DE0648" w:rsidP="004A12B0">
            <w:pPr>
              <w:spacing w:after="120" w:line="276" w:lineRule="auto"/>
              <w:jc w:val="center"/>
              <w:rPr>
                <w:szCs w:val="24"/>
                <w:lang w:val="bg-BG"/>
              </w:rPr>
            </w:pPr>
            <w:r w:rsidRPr="007277AE">
              <w:rPr>
                <w:rFonts w:eastAsia="Calibri"/>
                <w:b/>
                <w:szCs w:val="24"/>
                <w:lang w:val="bg-BG"/>
              </w:rPr>
              <w:t>ПОДКРЕПЯЩИ ДОКУМЕНТИ ОТ ПАРТНЬОРИТЕ</w:t>
            </w:r>
          </w:p>
        </w:tc>
      </w:tr>
      <w:tr w:rsidR="00DE0648" w:rsidRPr="007277AE" w14:paraId="2DAEFC47" w14:textId="77777777" w:rsidTr="00B92EE9">
        <w:tc>
          <w:tcPr>
            <w:tcW w:w="649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62FE18D" w14:textId="77777777" w:rsidR="00DE0648" w:rsidRPr="007277AE" w:rsidRDefault="00DE0648" w:rsidP="004A12B0">
            <w:pPr>
              <w:spacing w:after="120" w:line="276" w:lineRule="auto"/>
              <w:ind w:right="-51"/>
              <w:jc w:val="center"/>
              <w:rPr>
                <w:szCs w:val="24"/>
                <w:lang w:val="bg-BG"/>
              </w:rPr>
            </w:pPr>
            <w:r w:rsidRPr="007277AE">
              <w:rPr>
                <w:rFonts w:eastAsia="Calibri"/>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ECC45A" w14:textId="77777777" w:rsidR="00DE0648" w:rsidRPr="007277AE" w:rsidRDefault="00DE0648" w:rsidP="004A12B0">
            <w:pPr>
              <w:spacing w:after="160" w:line="276" w:lineRule="auto"/>
              <w:jc w:val="center"/>
              <w:rPr>
                <w:rFonts w:eastAsia="Calibri"/>
                <w:b/>
                <w:szCs w:val="24"/>
                <w:lang w:val="bg-BG"/>
              </w:rPr>
            </w:pPr>
            <w:r w:rsidRPr="007277AE">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357A46" w14:textId="77777777" w:rsidR="00DE0648" w:rsidRPr="007277AE" w:rsidRDefault="00DE0648" w:rsidP="004A12B0">
            <w:pPr>
              <w:spacing w:after="160" w:line="276" w:lineRule="auto"/>
              <w:jc w:val="center"/>
              <w:rPr>
                <w:rFonts w:eastAsia="Calibri"/>
                <w:b/>
                <w:szCs w:val="24"/>
                <w:lang w:val="bg-BG"/>
              </w:rPr>
            </w:pPr>
            <w:r w:rsidRPr="007277AE">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A0B781" w14:textId="77777777" w:rsidR="00DE0648" w:rsidRPr="007277AE" w:rsidRDefault="00DE0648" w:rsidP="004A12B0">
            <w:pPr>
              <w:spacing w:after="160" w:line="276" w:lineRule="auto"/>
              <w:jc w:val="center"/>
              <w:rPr>
                <w:rFonts w:eastAsia="Calibri"/>
                <w:b/>
                <w:szCs w:val="24"/>
                <w:lang w:val="bg-BG"/>
              </w:rPr>
            </w:pPr>
            <w:r w:rsidRPr="007277AE">
              <w:rPr>
                <w:rFonts w:eastAsia="Calibri"/>
                <w:b/>
                <w:szCs w:val="24"/>
                <w:lang w:val="bg-BG"/>
              </w:rPr>
              <w:t>Н/П</w:t>
            </w:r>
          </w:p>
        </w:tc>
        <w:tc>
          <w:tcPr>
            <w:tcW w:w="75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ACB52A" w14:textId="77777777" w:rsidR="00DE0648" w:rsidRPr="007277AE" w:rsidRDefault="00DE0648" w:rsidP="004A12B0">
            <w:pPr>
              <w:spacing w:after="120" w:line="276" w:lineRule="auto"/>
              <w:jc w:val="both"/>
              <w:rPr>
                <w:szCs w:val="24"/>
                <w:lang w:val="bg-BG"/>
              </w:rPr>
            </w:pPr>
            <w:r w:rsidRPr="007277AE">
              <w:rPr>
                <w:b/>
                <w:color w:val="000000"/>
                <w:szCs w:val="24"/>
                <w:lang w:val="bg-BG" w:eastAsia="bg-BG"/>
              </w:rPr>
              <w:t>Източник на информация и принципни действия</w:t>
            </w:r>
          </w:p>
        </w:tc>
      </w:tr>
      <w:tr w:rsidR="00DE0648" w:rsidRPr="007277AE" w14:paraId="08C122DB"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2D10F87A" w14:textId="77777777" w:rsidR="00DE0648" w:rsidRPr="007277AE" w:rsidRDefault="00DE0648" w:rsidP="004A12B0">
            <w:pPr>
              <w:pStyle w:val="afa"/>
              <w:tabs>
                <w:tab w:val="left" w:pos="318"/>
              </w:tabs>
              <w:spacing w:after="360" w:afterAutospacing="0" w:line="276" w:lineRule="auto"/>
              <w:jc w:val="both"/>
              <w:rPr>
                <w:rFonts w:eastAsia="Calibri"/>
              </w:rPr>
            </w:pPr>
            <w:r w:rsidRPr="007277AE">
              <w:rPr>
                <w:rFonts w:eastAsia="Calibri"/>
              </w:rPr>
              <w:t xml:space="preserve">1. Приложение-ІІ: Декларацията на кандидата/партньора е попълнена по образец и подписана </w:t>
            </w:r>
            <w:r w:rsidRPr="007277AE">
              <w:rPr>
                <w:b/>
              </w:rPr>
              <w:t xml:space="preserve">от </w:t>
            </w:r>
            <w:r w:rsidRPr="007277AE">
              <w:rPr>
                <w:rFonts w:eastAsia="Calibri"/>
                <w:b/>
              </w:rPr>
              <w:t>всички</w:t>
            </w:r>
            <w:r w:rsidRPr="007277AE">
              <w:rPr>
                <w:rFonts w:eastAsia="Calibri"/>
              </w:rPr>
              <w:t xml:space="preserve"> лица, които са овластени да представляват </w:t>
            </w:r>
            <w:r w:rsidRPr="007277AE">
              <w:rPr>
                <w:rFonts w:eastAsia="Calibri"/>
                <w:b/>
              </w:rPr>
              <w:t>ПАРТНЬОРА</w:t>
            </w:r>
            <w:r w:rsidRPr="007277AE">
              <w:rPr>
                <w:rFonts w:eastAsia="Calibri"/>
              </w:rPr>
              <w:t>, независимо дали г</w:t>
            </w:r>
            <w:r w:rsidRPr="007277AE">
              <w:rPr>
                <w:rFonts w:eastAsia="Calibri"/>
                <w:lang w:val="en-US"/>
              </w:rPr>
              <w:t>o</w:t>
            </w:r>
            <w:r w:rsidRPr="007277AE">
              <w:rPr>
                <w:rFonts w:eastAsia="Calibri"/>
              </w:rPr>
              <w:t xml:space="preserve"> представляват заедно и/или поотделно, и са вписани в търговски регистър или в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7F191B23" w14:textId="77777777" w:rsidR="00DE0648" w:rsidRPr="007277AE" w:rsidRDefault="00DE0648" w:rsidP="004A12B0">
            <w:pPr>
              <w:pStyle w:val="afa"/>
              <w:tabs>
                <w:tab w:val="left" w:pos="318"/>
              </w:tabs>
              <w:spacing w:after="360" w:afterAutospacing="0" w:line="276" w:lineRule="auto"/>
              <w:jc w:val="both"/>
            </w:pPr>
            <w:r w:rsidRPr="007277AE">
              <w:t>Декларацията/ите е/са подписана/и на хартия от всички гореизброени лица, сканирана/и и прикачена/и в ИСУН 2020</w:t>
            </w:r>
          </w:p>
          <w:p w14:paraId="0132FE1D" w14:textId="77777777" w:rsidR="00DE0648" w:rsidRPr="007277AE" w:rsidRDefault="00DE0648" w:rsidP="004A12B0">
            <w:pPr>
              <w:spacing w:after="120" w:line="276" w:lineRule="auto"/>
              <w:ind w:right="-51"/>
              <w:jc w:val="center"/>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C4B3D55"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D7CB276"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3D709E9"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6BA3F1D7"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 xml:space="preserve">Източник на информация - ИСУН 2020, Прикачени електронно подписани документи </w:t>
            </w:r>
          </w:p>
          <w:p w14:paraId="0B81C486"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0C5D0AD8" w14:textId="77777777" w:rsidR="00DE0648" w:rsidRPr="007277AE" w:rsidRDefault="00DE0648" w:rsidP="004A12B0">
            <w:pPr>
              <w:spacing w:after="60" w:line="276" w:lineRule="auto"/>
              <w:jc w:val="both"/>
              <w:rPr>
                <w:rFonts w:eastAsia="Calibri"/>
                <w:szCs w:val="24"/>
                <w:lang w:val="bg-BG"/>
              </w:rPr>
            </w:pPr>
            <w:r w:rsidRPr="007277AE">
              <w:rPr>
                <w:szCs w:val="24"/>
                <w:lang w:val="bg-BG" w:eastAsia="bg-BG"/>
              </w:rPr>
              <w:t xml:space="preserve">В случай че Декларацията на кандидата/партньора Приложение ІІ/Декларацията на асоциирания партньор Приложение ІІ-А не е представена или не е подписана от всички лица, </w:t>
            </w:r>
            <w:r w:rsidRPr="007277AE">
              <w:rPr>
                <w:rFonts w:eastAsia="Calibri"/>
                <w:szCs w:val="24"/>
                <w:lang w:val="bg-BG"/>
              </w:rPr>
              <w:t xml:space="preserve">които са овластени да представляват </w:t>
            </w:r>
            <w:r w:rsidRPr="007277AE">
              <w:rPr>
                <w:rFonts w:eastAsia="Calibri"/>
                <w:b/>
                <w:szCs w:val="24"/>
                <w:lang w:val="bg-BG"/>
              </w:rPr>
              <w:t>партньора,</w:t>
            </w:r>
            <w:r w:rsidRPr="007277AE">
              <w:rPr>
                <w:rFonts w:eastAsia="Calibri"/>
                <w:szCs w:val="24"/>
                <w:lang w:val="bg-BG"/>
              </w:rPr>
              <w:t xml:space="preserve"> независимо дали гo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 </w:t>
            </w:r>
            <w:r w:rsidRPr="007277AE">
              <w:rPr>
                <w:szCs w:val="24"/>
                <w:lang w:val="bg-BG" w:eastAsia="bg-BG"/>
              </w:rPr>
              <w:t>или не е попълнена коректно, същата/-ите ще бъде/-ат изискана/-и от кандидата като пояснителна информация.</w:t>
            </w:r>
            <w:r w:rsidRPr="007277AE">
              <w:rPr>
                <w:rFonts w:eastAsia="Calibri"/>
                <w:szCs w:val="24"/>
                <w:lang w:val="bg-BG"/>
              </w:rPr>
              <w:t xml:space="preserve"> </w:t>
            </w:r>
          </w:p>
          <w:p w14:paraId="6875C2DA" w14:textId="77777777" w:rsidR="00DE0648" w:rsidRPr="007277AE" w:rsidRDefault="00DE0648" w:rsidP="004A12B0">
            <w:pPr>
              <w:spacing w:after="120" w:line="276" w:lineRule="auto"/>
              <w:jc w:val="both"/>
              <w:rPr>
                <w:rFonts w:eastAsia="Calibri"/>
                <w:szCs w:val="24"/>
                <w:lang w:val="bg-BG"/>
              </w:rPr>
            </w:pPr>
            <w:r w:rsidRPr="007277AE">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DE0648" w:rsidRPr="007277AE" w14:paraId="7F294E62"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7462D01F" w14:textId="77777777" w:rsidR="00DE0648" w:rsidRPr="007277AE" w:rsidRDefault="00DE0648" w:rsidP="004A12B0">
            <w:pPr>
              <w:pStyle w:val="afa"/>
              <w:tabs>
                <w:tab w:val="left" w:pos="318"/>
              </w:tabs>
              <w:spacing w:after="120" w:afterAutospacing="0" w:line="276" w:lineRule="auto"/>
              <w:jc w:val="both"/>
              <w:rPr>
                <w:rFonts w:eastAsia="Calibri"/>
              </w:rPr>
            </w:pPr>
            <w:r w:rsidRPr="007277AE">
              <w:rPr>
                <w:rFonts w:eastAsia="Calibri"/>
              </w:rPr>
              <w:t xml:space="preserve">2. Приложение ІІ-1 Декларация на кандидата/партньора общини (приложимо само за </w:t>
            </w:r>
            <w:r w:rsidRPr="007277AE">
              <w:rPr>
                <w:rFonts w:eastAsia="Calibri"/>
                <w:b/>
              </w:rPr>
              <w:t>ПАРТНЬОРИ</w:t>
            </w:r>
            <w:r w:rsidRPr="007277AE">
              <w:rPr>
                <w:rFonts w:eastAsia="Calibri"/>
              </w:rPr>
              <w:t xml:space="preserve"> общини).</w:t>
            </w:r>
          </w:p>
          <w:p w14:paraId="0DD727AE" w14:textId="77777777" w:rsidR="00DE0648" w:rsidRPr="007277AE" w:rsidRDefault="00DE0648" w:rsidP="004A12B0">
            <w:pPr>
              <w:spacing w:after="120" w:line="276" w:lineRule="auto"/>
              <w:ind w:right="-51"/>
              <w:jc w:val="both"/>
              <w:rPr>
                <w:rFonts w:eastAsia="Calibri"/>
                <w:b/>
                <w:szCs w:val="24"/>
                <w:lang w:val="bg-BG"/>
              </w:rPr>
            </w:pPr>
            <w:r w:rsidRPr="007277AE">
              <w:rPr>
                <w:rFonts w:eastAsia="Calibri"/>
                <w:szCs w:val="24"/>
                <w:lang w:val="bg-BG"/>
              </w:rPr>
              <w:t>Декларацията е попълнена от представляващия партньора - община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19FFC7"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76264D"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1A80381"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559B5A28"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Прикачени електронно подписани документи</w:t>
            </w:r>
          </w:p>
          <w:p w14:paraId="43DE98C2"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4D97175A" w14:textId="77777777" w:rsidR="00DE0648" w:rsidRPr="007277AE" w:rsidRDefault="00DE0648" w:rsidP="004A12B0">
            <w:pPr>
              <w:spacing w:after="60" w:line="276" w:lineRule="auto"/>
              <w:jc w:val="both"/>
              <w:rPr>
                <w:szCs w:val="24"/>
                <w:lang w:val="bg-BG" w:eastAsia="bg-BG"/>
              </w:rPr>
            </w:pPr>
            <w:r w:rsidRPr="007277AE">
              <w:rPr>
                <w:szCs w:val="24"/>
                <w:lang w:val="bg-BG" w:eastAsia="bg-BG"/>
              </w:rPr>
              <w:t>В случай че Декларацията на кандидата/партньора-община (Приложение ІІ-1) не е представена или не е подписана от представляващия партньора,</w:t>
            </w:r>
            <w:r w:rsidRPr="007277AE">
              <w:rPr>
                <w:rFonts w:eastAsia="Calibri"/>
                <w:szCs w:val="24"/>
                <w:lang w:val="ru-RU"/>
              </w:rPr>
              <w:t xml:space="preserve"> </w:t>
            </w:r>
            <w:r w:rsidRPr="007277AE">
              <w:rPr>
                <w:szCs w:val="24"/>
                <w:lang w:val="bg-BG" w:eastAsia="bg-BG"/>
              </w:rPr>
              <w:t>или не е попълнена коректно, същата/-ите ще бъде/-ат изискана/-и като пояснителна информация.</w:t>
            </w:r>
          </w:p>
          <w:p w14:paraId="3867BF79" w14:textId="77777777" w:rsidR="00DE0648" w:rsidRPr="007277AE" w:rsidRDefault="00DE0648" w:rsidP="004A12B0">
            <w:pPr>
              <w:spacing w:after="120" w:line="276" w:lineRule="auto"/>
              <w:jc w:val="both"/>
              <w:rPr>
                <w:b/>
                <w:color w:val="000000"/>
                <w:szCs w:val="24"/>
                <w:lang w:val="bg-BG" w:eastAsia="bg-BG"/>
              </w:rPr>
            </w:pPr>
            <w:r w:rsidRPr="007277AE">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DE0648" w:rsidRPr="007277AE" w14:paraId="41363EE2"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1B24B264" w14:textId="77777777" w:rsidR="00DE0648" w:rsidRPr="007277AE" w:rsidRDefault="00DE0648" w:rsidP="004A12B0">
            <w:pPr>
              <w:spacing w:after="120" w:line="276" w:lineRule="auto"/>
              <w:ind w:right="-51"/>
              <w:jc w:val="both"/>
              <w:rPr>
                <w:szCs w:val="24"/>
                <w:lang w:val="bg-BG"/>
              </w:rPr>
            </w:pPr>
            <w:r w:rsidRPr="007277AE">
              <w:rPr>
                <w:rFonts w:eastAsia="Calibri"/>
                <w:szCs w:val="24"/>
                <w:lang w:val="bg-BG"/>
              </w:rPr>
              <w:t xml:space="preserve">3.Приложение ІII - Декларация за минимални и държавни помощи е попълнена по образец и </w:t>
            </w:r>
            <w:r w:rsidRPr="007277AE">
              <w:rPr>
                <w:szCs w:val="24"/>
                <w:lang w:val="bg-BG"/>
              </w:rPr>
              <w:t xml:space="preserve">подписана от поне едно от лицата, вписани като представляващи </w:t>
            </w:r>
            <w:r w:rsidRPr="007277AE">
              <w:rPr>
                <w:b/>
                <w:szCs w:val="24"/>
                <w:lang w:val="bg-BG"/>
              </w:rPr>
              <w:t>ПАРТНЬОРА</w:t>
            </w:r>
            <w:r w:rsidRPr="007277AE">
              <w:rPr>
                <w:szCs w:val="24"/>
                <w:lang w:val="bg-BG"/>
              </w:rPr>
              <w:t xml:space="preserve"> в търговски регистър </w:t>
            </w:r>
            <w:r w:rsidRPr="007277AE">
              <w:rPr>
                <w:rFonts w:eastAsia="Calibri"/>
                <w:szCs w:val="24"/>
                <w:lang w:val="bg-BG"/>
              </w:rPr>
              <w:t>и регистър на юридическите лица с нестопанска цел</w:t>
            </w:r>
            <w:r w:rsidRPr="007277AE">
              <w:rPr>
                <w:szCs w:val="24"/>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p>
          <w:p w14:paraId="6EB1061A" w14:textId="1B41C8DF" w:rsidR="005B1F4D" w:rsidRPr="007277AE" w:rsidRDefault="005B1F4D" w:rsidP="004A12B0">
            <w:pPr>
              <w:spacing w:after="120" w:line="276" w:lineRule="auto"/>
              <w:ind w:right="-51"/>
              <w:jc w:val="both"/>
              <w:rPr>
                <w:szCs w:val="24"/>
                <w:lang w:val="bg-BG"/>
              </w:rPr>
            </w:pPr>
            <w:r w:rsidRPr="007277AE">
              <w:rPr>
                <w:szCs w:val="24"/>
                <w:lang w:val="bg-BG"/>
              </w:rPr>
              <w:t>Неприложимо за партньори общини.</w:t>
            </w:r>
          </w:p>
        </w:tc>
        <w:tc>
          <w:tcPr>
            <w:tcW w:w="594" w:type="dxa"/>
            <w:gridSpan w:val="2"/>
            <w:tcBorders>
              <w:top w:val="single" w:sz="4" w:space="0" w:color="auto"/>
              <w:left w:val="single" w:sz="4" w:space="0" w:color="auto"/>
              <w:bottom w:val="single" w:sz="4" w:space="0" w:color="auto"/>
              <w:right w:val="single" w:sz="4" w:space="0" w:color="auto"/>
            </w:tcBorders>
          </w:tcPr>
          <w:p w14:paraId="18440111"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3E9B921"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86FD332"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35060573"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Източник на информация - ИСУН 2020, </w:t>
            </w:r>
            <w:r w:rsidRPr="007277AE">
              <w:rPr>
                <w:szCs w:val="24"/>
                <w:lang w:val="bg-BG"/>
              </w:rPr>
              <w:t xml:space="preserve">секция 12 „Прикачени електронно подписани документи“ </w:t>
            </w:r>
          </w:p>
          <w:p w14:paraId="430BCFEA" w14:textId="77777777" w:rsidR="00DE0648" w:rsidRPr="007277AE" w:rsidRDefault="00DE0648" w:rsidP="004A12B0">
            <w:pPr>
              <w:spacing w:after="120" w:line="276" w:lineRule="auto"/>
              <w:jc w:val="both"/>
              <w:rPr>
                <w:rFonts w:eastAsia="Calibri"/>
                <w:szCs w:val="24"/>
                <w:u w:val="single"/>
                <w:lang w:val="bg-BG"/>
              </w:rPr>
            </w:pPr>
            <w:r w:rsidRPr="007277AE">
              <w:rPr>
                <w:rFonts w:eastAsia="Calibri"/>
                <w:szCs w:val="24"/>
                <w:u w:val="single"/>
                <w:lang w:val="bg-BG"/>
              </w:rPr>
              <w:t>Принципни действия:</w:t>
            </w:r>
          </w:p>
          <w:p w14:paraId="37341442" w14:textId="77777777" w:rsidR="00DE0648" w:rsidRPr="007277AE" w:rsidRDefault="00DE0648" w:rsidP="004A12B0">
            <w:pPr>
              <w:autoSpaceDE w:val="0"/>
              <w:autoSpaceDN w:val="0"/>
              <w:adjustRightInd w:val="0"/>
              <w:spacing w:line="276" w:lineRule="auto"/>
              <w:jc w:val="both"/>
              <w:rPr>
                <w:color w:val="000000"/>
                <w:szCs w:val="24"/>
                <w:lang w:val="bg-BG" w:eastAsia="bg-BG"/>
              </w:rPr>
            </w:pPr>
            <w:r w:rsidRPr="007277AE">
              <w:rPr>
                <w:color w:val="000000"/>
                <w:szCs w:val="24"/>
                <w:lang w:val="bg-BG" w:eastAsia="bg-BG"/>
              </w:rPr>
              <w:t>В случай че Приложение - ІII Декларация за минимални и държавни помощи не е представена от партньора/ите,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63F9F00E" w14:textId="77777777" w:rsidR="00DE0648" w:rsidRPr="007277AE" w:rsidRDefault="00DE0648" w:rsidP="004A12B0">
            <w:pPr>
              <w:spacing w:line="276" w:lineRule="auto"/>
              <w:jc w:val="both"/>
              <w:rPr>
                <w:rFonts w:eastAsia="Calibri"/>
                <w:szCs w:val="24"/>
                <w:lang w:val="bg-BG"/>
              </w:rPr>
            </w:pPr>
            <w:r w:rsidRPr="007277AE">
              <w:rPr>
                <w:rFonts w:eastAsia="Calibri"/>
                <w:szCs w:val="24"/>
                <w:lang w:val="bg-BG"/>
              </w:rPr>
              <w:t>Декларацията следва да се представи в срока, определен от оценителната комисия.</w:t>
            </w:r>
          </w:p>
          <w:p w14:paraId="067B3F40" w14:textId="77777777" w:rsidR="00DE0648" w:rsidRPr="007277AE" w:rsidRDefault="00DE0648" w:rsidP="004A12B0">
            <w:pPr>
              <w:spacing w:after="120" w:line="276" w:lineRule="auto"/>
              <w:jc w:val="both"/>
              <w:rPr>
                <w:b/>
                <w:color w:val="000000"/>
                <w:szCs w:val="24"/>
                <w:lang w:val="bg-BG" w:eastAsia="bg-BG"/>
              </w:rPr>
            </w:pPr>
            <w:r w:rsidRPr="007277AE">
              <w:rPr>
                <w:rFonts w:eastAsia="Calibri"/>
                <w:szCs w:val="24"/>
                <w:lang w:val="bg-BG"/>
              </w:rPr>
              <w:t>Непредставянето на декларацията като пояснителна информация е основание за отхвърляне на проектното предложение.</w:t>
            </w:r>
          </w:p>
        </w:tc>
      </w:tr>
      <w:tr w:rsidR="00DE0648" w:rsidRPr="007277AE" w14:paraId="6516DD78"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59174CA0" w14:textId="77777777" w:rsidR="00DE0648" w:rsidRPr="007277AE" w:rsidRDefault="00DE0648" w:rsidP="004A12B0">
            <w:pPr>
              <w:spacing w:after="120" w:line="276" w:lineRule="auto"/>
              <w:ind w:right="-51"/>
              <w:jc w:val="both"/>
              <w:rPr>
                <w:rFonts w:eastAsia="Calibri"/>
                <w:b/>
                <w:szCs w:val="24"/>
                <w:lang w:val="bg-BG"/>
              </w:rPr>
            </w:pPr>
            <w:r w:rsidRPr="007277AE">
              <w:rPr>
                <w:szCs w:val="24"/>
                <w:lang w:val="bg-BG"/>
              </w:rPr>
              <w:t xml:space="preserve">4.Приложение </w:t>
            </w:r>
            <w:r w:rsidRPr="007277AE">
              <w:rPr>
                <w:szCs w:val="24"/>
                <w:lang w:val="en-US"/>
              </w:rPr>
              <w:t>I</w:t>
            </w:r>
            <w:r w:rsidRPr="007277AE">
              <w:rPr>
                <w:szCs w:val="24"/>
                <w:lang w:val="bg-BG"/>
              </w:rPr>
              <w:t xml:space="preserve">V - Декларация за предоставяне на данни от НСИ, попълнена по образец и подписана от поне едно от представляващите </w:t>
            </w:r>
            <w:r w:rsidRPr="007277AE">
              <w:rPr>
                <w:b/>
                <w:szCs w:val="24"/>
                <w:lang w:val="bg-BG"/>
              </w:rPr>
              <w:t>ПАРТНЬОРА</w:t>
            </w:r>
            <w:r w:rsidRPr="007277AE">
              <w:rPr>
                <w:szCs w:val="24"/>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6DE37EDF"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872EAB"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162120"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8019BA6" w14:textId="77777777" w:rsidR="00DE0648" w:rsidRPr="007277AE" w:rsidRDefault="00DE0648" w:rsidP="004A12B0">
            <w:pPr>
              <w:spacing w:after="120" w:line="276" w:lineRule="auto"/>
              <w:jc w:val="both"/>
              <w:rPr>
                <w:rFonts w:eastAsia="Calibri"/>
                <w:szCs w:val="24"/>
                <w:lang w:val="bg-BG"/>
              </w:rPr>
            </w:pPr>
            <w:r w:rsidRPr="007277AE">
              <w:rPr>
                <w:color w:val="000000"/>
                <w:szCs w:val="24"/>
                <w:lang w:val="bg-BG" w:eastAsia="bg-BG"/>
              </w:rPr>
              <w:t xml:space="preserve">Източник на информация – ИСУН 2020, </w:t>
            </w:r>
            <w:r w:rsidRPr="007277AE">
              <w:rPr>
                <w:szCs w:val="24"/>
                <w:lang w:val="bg-BG"/>
              </w:rPr>
              <w:t>секция 12 Прикачени електронно подписани документи,</w:t>
            </w:r>
            <w:r w:rsidRPr="007277AE">
              <w:rPr>
                <w:szCs w:val="24"/>
                <w:lang w:val="ru-RU"/>
              </w:rPr>
              <w:t xml:space="preserve"> </w:t>
            </w:r>
          </w:p>
          <w:p w14:paraId="10BCECAD" w14:textId="77777777" w:rsidR="00DE0648" w:rsidRPr="007277AE" w:rsidRDefault="00DE0648"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3AD05342" w14:textId="6A03294D" w:rsidR="00DE0648" w:rsidRPr="007277AE" w:rsidRDefault="00DE0648" w:rsidP="00FF7E3B">
            <w:pPr>
              <w:spacing w:after="60" w:line="259" w:lineRule="auto"/>
              <w:jc w:val="both"/>
              <w:rPr>
                <w:b/>
                <w:color w:val="000000"/>
                <w:szCs w:val="24"/>
                <w:lang w:val="bg-BG" w:eastAsia="bg-BG"/>
              </w:rPr>
            </w:pPr>
            <w:r w:rsidRPr="007277AE">
              <w:rPr>
                <w:color w:val="000000"/>
                <w:szCs w:val="24"/>
                <w:lang w:val="bg-BG" w:eastAsia="bg-BG"/>
              </w:rPr>
              <w:t xml:space="preserve">В случай че </w:t>
            </w:r>
            <w:r w:rsidRPr="007277AE">
              <w:rPr>
                <w:szCs w:val="24"/>
                <w:lang w:val="bg-BG"/>
              </w:rPr>
              <w:t>Декларация за предоставяне на данни от НСИ</w:t>
            </w:r>
            <w:r w:rsidRPr="007277AE">
              <w:rPr>
                <w:color w:val="000000"/>
                <w:szCs w:val="24"/>
                <w:lang w:val="bg-BG" w:eastAsia="bg-BG"/>
              </w:rPr>
              <w:t xml:space="preserve"> не е представена от </w:t>
            </w:r>
            <w:r w:rsidRPr="007277AE">
              <w:rPr>
                <w:b/>
                <w:color w:val="000000"/>
                <w:szCs w:val="24"/>
                <w:lang w:val="bg-BG" w:eastAsia="bg-BG"/>
              </w:rPr>
              <w:t>партньора</w:t>
            </w:r>
            <w:r w:rsidRPr="007277AE">
              <w:rPr>
                <w:color w:val="000000"/>
                <w:szCs w:val="24"/>
                <w:lang w:val="bg-BG" w:eastAsia="bg-BG"/>
              </w:rPr>
              <w:t xml:space="preserve"> или не е попълнена, или подписана коректно, същата ще бъде изискана .</w:t>
            </w:r>
          </w:p>
        </w:tc>
      </w:tr>
      <w:tr w:rsidR="00DE0648" w:rsidRPr="007277AE" w14:paraId="399157DF"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393B4446" w14:textId="77777777" w:rsidR="00DE0648" w:rsidRPr="007277AE" w:rsidRDefault="00DE0648" w:rsidP="004A12B0">
            <w:pPr>
              <w:tabs>
                <w:tab w:val="left" w:pos="-284"/>
              </w:tabs>
              <w:spacing w:before="40" w:after="120" w:line="276" w:lineRule="auto"/>
              <w:jc w:val="both"/>
              <w:rPr>
                <w:szCs w:val="24"/>
                <w:lang w:val="bg-BG"/>
              </w:rPr>
            </w:pPr>
            <w:r w:rsidRPr="007277AE">
              <w:rPr>
                <w:szCs w:val="24"/>
                <w:lang w:val="bg-BG"/>
              </w:rPr>
              <w:t xml:space="preserve">5.Удостоверение за актуално състояние на </w:t>
            </w:r>
            <w:r w:rsidRPr="007277AE">
              <w:rPr>
                <w:b/>
                <w:szCs w:val="24"/>
                <w:lang w:val="bg-BG"/>
              </w:rPr>
              <w:t>партньора</w:t>
            </w:r>
            <w:r w:rsidRPr="007277AE">
              <w:rPr>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6AC58FAC" w14:textId="77777777" w:rsidR="00DE0648" w:rsidRPr="007277AE" w:rsidRDefault="00DE0648" w:rsidP="004A12B0">
            <w:pPr>
              <w:spacing w:after="120" w:line="276" w:lineRule="auto"/>
              <w:ind w:right="-51"/>
              <w:jc w:val="both"/>
              <w:rPr>
                <w:b/>
                <w:i/>
                <w:szCs w:val="24"/>
                <w:lang w:val="bg-BG"/>
              </w:rPr>
            </w:pPr>
            <w:r w:rsidRPr="007277AE">
              <w:rPr>
                <w:b/>
                <w:i/>
                <w:szCs w:val="24"/>
                <w:lang w:val="bg-BG"/>
              </w:rPr>
              <w:t>В случай че партньорът е регистриран по Закона за търговския регистър</w:t>
            </w:r>
            <w:r w:rsidRPr="007277AE">
              <w:rPr>
                <w:szCs w:val="24"/>
                <w:lang w:val="bg-BG"/>
              </w:rPr>
              <w:t xml:space="preserve"> </w:t>
            </w:r>
            <w:r w:rsidRPr="007277AE">
              <w:rPr>
                <w:rFonts w:eastAsia="Calibri"/>
                <w:szCs w:val="24"/>
                <w:lang w:val="bg-BG"/>
              </w:rPr>
              <w:t>и  регистър на юридическите лица с нестопанска цел</w:t>
            </w:r>
            <w:r w:rsidRPr="007277AE">
              <w:rPr>
                <w:b/>
                <w:i/>
                <w:szCs w:val="24"/>
                <w:lang w:val="bg-BG"/>
              </w:rPr>
              <w:t xml:space="preserve"> или информацията е публична, това обстоятелство ще се проверява по служебен път.</w:t>
            </w:r>
          </w:p>
          <w:p w14:paraId="31B6F8B0" w14:textId="5D193FB7" w:rsidR="001162DC" w:rsidRPr="007277AE" w:rsidRDefault="001162DC" w:rsidP="004A12B0">
            <w:pPr>
              <w:spacing w:after="120" w:line="276" w:lineRule="auto"/>
              <w:ind w:right="-51"/>
              <w:jc w:val="both"/>
              <w:rPr>
                <w:rFonts w:eastAsia="Calibri"/>
                <w:b/>
                <w:szCs w:val="24"/>
                <w:lang w:val="bg-BG"/>
              </w:rPr>
            </w:pPr>
            <w:r w:rsidRPr="007277AE">
              <w:rPr>
                <w:b/>
                <w:i/>
                <w:szCs w:val="24"/>
                <w:lang w:val="bg-BG"/>
              </w:rPr>
              <w:t>Неприложимо за партньори общини.</w:t>
            </w:r>
          </w:p>
        </w:tc>
        <w:tc>
          <w:tcPr>
            <w:tcW w:w="594" w:type="dxa"/>
            <w:gridSpan w:val="2"/>
            <w:tcBorders>
              <w:top w:val="single" w:sz="4" w:space="0" w:color="auto"/>
              <w:left w:val="single" w:sz="4" w:space="0" w:color="auto"/>
              <w:bottom w:val="single" w:sz="4" w:space="0" w:color="auto"/>
              <w:right w:val="single" w:sz="4" w:space="0" w:color="auto"/>
            </w:tcBorders>
          </w:tcPr>
          <w:p w14:paraId="536F47CF"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F22C22A"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7FA9AA"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739CA184" w14:textId="471047C5" w:rsidR="00DE0648" w:rsidRPr="007277AE" w:rsidRDefault="00DE0648" w:rsidP="004A12B0">
            <w:pPr>
              <w:spacing w:after="120" w:line="276" w:lineRule="auto"/>
              <w:jc w:val="both"/>
              <w:rPr>
                <w:szCs w:val="24"/>
                <w:lang w:val="bg-BG"/>
              </w:rPr>
            </w:pPr>
            <w:r w:rsidRPr="007277AE">
              <w:rPr>
                <w:szCs w:val="24"/>
                <w:lang w:val="bg-BG"/>
              </w:rPr>
              <w:t>Източник на информация – ИСУН 2020, секция 12 Прикачени електронно подписани документи</w:t>
            </w:r>
            <w:r w:rsidR="000C4B31" w:rsidRPr="007277AE">
              <w:rPr>
                <w:szCs w:val="24"/>
                <w:lang w:val="bg-BG"/>
              </w:rPr>
              <w:t>, ТРРЮЛНЦ</w:t>
            </w:r>
          </w:p>
          <w:p w14:paraId="5AED3F16"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5A9A0BD4" w14:textId="77777777" w:rsidR="00DE0648" w:rsidRPr="007277AE" w:rsidRDefault="00DE0648" w:rsidP="004A12B0">
            <w:pPr>
              <w:spacing w:after="120" w:line="276" w:lineRule="auto"/>
              <w:jc w:val="both"/>
              <w:rPr>
                <w:szCs w:val="24"/>
                <w:lang w:val="bg-BG"/>
              </w:rPr>
            </w:pPr>
            <w:r w:rsidRPr="007277AE">
              <w:rPr>
                <w:szCs w:val="24"/>
                <w:lang w:val="bg-BG"/>
              </w:rPr>
              <w:t xml:space="preserve">В случай че не е представено удостоверение за актуално състояние на партньора/те или представеното е издадено по-рано от 3 месеца, преди срока за кандидатстване </w:t>
            </w:r>
            <w:r w:rsidRPr="007277AE">
              <w:rPr>
                <w:b/>
                <w:szCs w:val="24"/>
                <w:lang w:val="bg-BG"/>
              </w:rPr>
              <w:t>и информацията не може да се провери в публичен регистър</w:t>
            </w:r>
            <w:r w:rsidRPr="007277AE">
              <w:rPr>
                <w:szCs w:val="24"/>
                <w:lang w:val="bg-BG"/>
              </w:rPr>
              <w:t>, същото ще бъде изискано от кандидата като пояснителна информация.</w:t>
            </w:r>
          </w:p>
          <w:p w14:paraId="62C49FE0" w14:textId="77777777" w:rsidR="00DE0648" w:rsidRPr="007277AE" w:rsidRDefault="00DE0648" w:rsidP="004A12B0">
            <w:pPr>
              <w:spacing w:after="120" w:line="276" w:lineRule="auto"/>
              <w:jc w:val="both"/>
              <w:rPr>
                <w:szCs w:val="24"/>
                <w:lang w:val="bg-BG"/>
              </w:rPr>
            </w:pPr>
            <w:r w:rsidRPr="007277AE">
              <w:rPr>
                <w:szCs w:val="24"/>
                <w:lang w:val="bg-BG"/>
              </w:rPr>
              <w:t>Актуалното състояние на партньора следва да се представи в срока, определен от оценителната комисия.</w:t>
            </w:r>
          </w:p>
          <w:p w14:paraId="2C3648BD" w14:textId="77777777" w:rsidR="00DE0648" w:rsidRPr="007277AE" w:rsidRDefault="00DE0648" w:rsidP="004A12B0">
            <w:pPr>
              <w:spacing w:after="120" w:line="276" w:lineRule="auto"/>
              <w:jc w:val="both"/>
              <w:rPr>
                <w:b/>
                <w:color w:val="000000"/>
                <w:szCs w:val="24"/>
                <w:lang w:val="bg-BG" w:eastAsia="bg-BG"/>
              </w:rPr>
            </w:pPr>
            <w:r w:rsidRPr="007277AE">
              <w:rPr>
                <w:szCs w:val="24"/>
                <w:lang w:val="bg-BG"/>
              </w:rPr>
              <w:t>Непредставянето на удостоверение за актуално състояние като пояснителна информация (когато информацията не може да се провери в търговския регистър и регистъра на юридическите лица с нестопанска цел) е основание за отхвърляне на проектното предложение.</w:t>
            </w:r>
          </w:p>
        </w:tc>
      </w:tr>
      <w:tr w:rsidR="00DE0648" w:rsidRPr="007277AE" w14:paraId="7F73A615"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648CD2C1" w14:textId="4BAE944B" w:rsidR="00FE03ED" w:rsidRPr="007277AE" w:rsidRDefault="00DE0648" w:rsidP="00444E16">
            <w:pPr>
              <w:tabs>
                <w:tab w:val="left" w:pos="-284"/>
              </w:tabs>
              <w:spacing w:after="240" w:line="240" w:lineRule="exact"/>
              <w:jc w:val="both"/>
              <w:rPr>
                <w:snapToGrid/>
                <w:szCs w:val="24"/>
                <w:lang w:val="bg-BG" w:eastAsia="bg-BG"/>
              </w:rPr>
            </w:pPr>
            <w:r w:rsidRPr="007277AE">
              <w:rPr>
                <w:rFonts w:eastAsia="Calibri"/>
                <w:szCs w:val="24"/>
                <w:lang w:val="bg-BG"/>
              </w:rPr>
              <w:t>6.</w:t>
            </w:r>
            <w:r w:rsidRPr="007277AE">
              <w:rPr>
                <w:rFonts w:eastAsia="Calibri"/>
                <w:szCs w:val="24"/>
                <w:lang w:val="ru-RU"/>
              </w:rPr>
              <w:t xml:space="preserve"> </w:t>
            </w:r>
            <w:r w:rsidR="00444E16" w:rsidRPr="007277AE">
              <w:rPr>
                <w:rFonts w:eastAsia="Calibri"/>
                <w:snapToGrid/>
                <w:szCs w:val="24"/>
                <w:lang w:val="bg-BG"/>
              </w:rPr>
              <w:t xml:space="preserve">Счетоводен баланс на </w:t>
            </w:r>
            <w:r w:rsidR="00444E16" w:rsidRPr="007277AE">
              <w:rPr>
                <w:rFonts w:eastAsia="Calibri"/>
                <w:b/>
                <w:snapToGrid/>
                <w:szCs w:val="24"/>
                <w:lang w:val="bg-BG"/>
              </w:rPr>
              <w:t>ПАРТНЬОРА</w:t>
            </w:r>
            <w:r w:rsidR="00444E16" w:rsidRPr="007277AE">
              <w:rPr>
                <w:rFonts w:eastAsia="Calibri"/>
                <w:snapToGrid/>
                <w:szCs w:val="24"/>
                <w:lang w:val="bg-BG"/>
              </w:rPr>
              <w:t xml:space="preserve"> за предходната финансова година – сканиран и прикачен в ИСУН 2020. /неприложимо за партньори - общини/</w:t>
            </w:r>
            <w:r w:rsidR="00FE03ED" w:rsidRPr="007277AE">
              <w:rPr>
                <w:snapToGrid/>
                <w:szCs w:val="24"/>
                <w:lang w:val="bg-BG" w:eastAsia="bg-BG"/>
              </w:rPr>
              <w:t>.</w:t>
            </w:r>
          </w:p>
          <w:p w14:paraId="49901082" w14:textId="2AE09598" w:rsidR="00444E16" w:rsidRPr="007277AE" w:rsidRDefault="00FE03ED" w:rsidP="00FF7E3B">
            <w:pPr>
              <w:tabs>
                <w:tab w:val="left" w:pos="-284"/>
              </w:tabs>
              <w:spacing w:after="240" w:line="276" w:lineRule="auto"/>
              <w:jc w:val="both"/>
              <w:rPr>
                <w:rFonts w:eastAsia="Calibri"/>
                <w:snapToGrid/>
                <w:szCs w:val="24"/>
                <w:lang w:val="bg-BG"/>
              </w:rPr>
            </w:pPr>
            <w:r w:rsidRPr="007277AE">
              <w:rPr>
                <w:snapToGrid/>
                <w:szCs w:val="24"/>
                <w:lang w:val="bg-BG" w:eastAsia="bg-BG"/>
              </w:rPr>
              <w:t>В случай че счетоводният баланс за предходната</w:t>
            </w:r>
            <w:r w:rsidR="001E6204" w:rsidRPr="007277AE">
              <w:rPr>
                <w:snapToGrid/>
                <w:szCs w:val="24"/>
                <w:lang w:val="bg-BG" w:eastAsia="bg-BG"/>
              </w:rPr>
              <w:t xml:space="preserve"> финансова година е подаден към</w:t>
            </w:r>
            <w:r w:rsidRPr="007277AE">
              <w:rPr>
                <w:snapToGrid/>
                <w:szCs w:val="24"/>
                <w:lang w:val="bg-BG" w:eastAsia="bg-BG"/>
              </w:rPr>
              <w:t xml:space="preserve">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36D6267D" w14:textId="77777777" w:rsidR="00444E16" w:rsidRPr="007277AE" w:rsidRDefault="00444E16" w:rsidP="00FF7E3B">
            <w:pPr>
              <w:numPr>
                <w:ilvl w:val="0"/>
                <w:numId w:val="74"/>
              </w:numPr>
              <w:tabs>
                <w:tab w:val="left" w:pos="-284"/>
              </w:tabs>
              <w:spacing w:after="240" w:line="276" w:lineRule="auto"/>
              <w:ind w:left="460" w:hanging="426"/>
              <w:jc w:val="both"/>
              <w:rPr>
                <w:rFonts w:eastAsia="Calibri"/>
                <w:snapToGrid/>
                <w:szCs w:val="24"/>
                <w:lang w:val="bg-BG"/>
              </w:rPr>
            </w:pPr>
            <w:r w:rsidRPr="007277AE">
              <w:rPr>
                <w:rFonts w:eastAsia="Calibri"/>
                <w:snapToGrid/>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0BEEF24C" w14:textId="4369F622" w:rsidR="00DE0648" w:rsidRPr="007277AE" w:rsidRDefault="00444E16" w:rsidP="00FF7E3B">
            <w:pPr>
              <w:spacing w:after="120" w:line="276" w:lineRule="auto"/>
              <w:ind w:right="-51"/>
              <w:jc w:val="both"/>
              <w:rPr>
                <w:i/>
                <w:szCs w:val="24"/>
                <w:lang w:val="bg-BG" w:eastAsia="bg-BG"/>
              </w:rPr>
            </w:pPr>
            <w:r w:rsidRPr="007277AE">
              <w:rPr>
                <w:rFonts w:eastAsia="Calibri"/>
                <w:snapToGrid/>
                <w:szCs w:val="24"/>
                <w:lang w:val="bg-BG"/>
              </w:rPr>
              <w:t xml:space="preserve">Финансовите отчети трябва да отговарят на изискванията на чл. </w:t>
            </w:r>
            <w:r w:rsidR="00084FF4" w:rsidRPr="007277AE">
              <w:rPr>
                <w:rFonts w:eastAsia="Calibri"/>
                <w:snapToGrid/>
                <w:szCs w:val="24"/>
                <w:lang w:val="bg-BG"/>
              </w:rPr>
              <w:t>25 от Закона за счетоводството.</w:t>
            </w:r>
          </w:p>
        </w:tc>
        <w:tc>
          <w:tcPr>
            <w:tcW w:w="594" w:type="dxa"/>
            <w:gridSpan w:val="2"/>
            <w:tcBorders>
              <w:top w:val="single" w:sz="4" w:space="0" w:color="auto"/>
              <w:left w:val="single" w:sz="4" w:space="0" w:color="auto"/>
              <w:bottom w:val="single" w:sz="4" w:space="0" w:color="auto"/>
              <w:right w:val="single" w:sz="4" w:space="0" w:color="auto"/>
            </w:tcBorders>
          </w:tcPr>
          <w:p w14:paraId="68D20FB2"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B10172"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914DD3"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63638891" w14:textId="77777777" w:rsidR="00DE0648" w:rsidRPr="007277AE" w:rsidRDefault="00DE0648" w:rsidP="004A12B0">
            <w:pPr>
              <w:spacing w:after="160" w:line="276" w:lineRule="auto"/>
              <w:jc w:val="both"/>
              <w:rPr>
                <w:szCs w:val="24"/>
                <w:lang w:val="bg-BG"/>
              </w:rPr>
            </w:pPr>
            <w:r w:rsidRPr="007277AE">
              <w:rPr>
                <w:szCs w:val="24"/>
                <w:lang w:val="bg-BG"/>
              </w:rPr>
              <w:t>Източник на информация – ИСУН 2020, секция 12 Прикачени електронно подписани документи“</w:t>
            </w:r>
          </w:p>
          <w:p w14:paraId="7C7B189C"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196C1521" w14:textId="77777777" w:rsidR="00DE0648" w:rsidRPr="007277AE" w:rsidRDefault="00DE0648" w:rsidP="004A12B0">
            <w:pPr>
              <w:spacing w:after="160" w:line="276" w:lineRule="auto"/>
              <w:jc w:val="both"/>
              <w:rPr>
                <w:rFonts w:eastAsia="Calibri"/>
                <w:szCs w:val="24"/>
                <w:lang w:val="bg-BG"/>
              </w:rPr>
            </w:pPr>
            <w:r w:rsidRPr="007277AE">
              <w:rPr>
                <w:szCs w:val="24"/>
                <w:lang w:val="bg-BG"/>
              </w:rPr>
              <w:t xml:space="preserve">В случай че не е представен </w:t>
            </w:r>
            <w:r w:rsidRPr="007277AE">
              <w:rPr>
                <w:rFonts w:eastAsia="Calibri"/>
                <w:szCs w:val="24"/>
                <w:lang w:val="bg-BG"/>
              </w:rPr>
              <w:t>Счетоводен баланс на партньора за съответните финансови години и не може да бъде проверен в търговски регистър и регистър на юридическите лица с нестопанска цел, същият ще бъде изискан като пояснителна информация.</w:t>
            </w:r>
          </w:p>
          <w:p w14:paraId="62736196" w14:textId="77777777" w:rsidR="00DE0648" w:rsidRPr="007277AE" w:rsidRDefault="00DE0648" w:rsidP="004A12B0">
            <w:pPr>
              <w:spacing w:after="120" w:line="276" w:lineRule="auto"/>
              <w:jc w:val="both"/>
              <w:rPr>
                <w:b/>
                <w:color w:val="000000"/>
                <w:szCs w:val="24"/>
                <w:lang w:val="bg-BG" w:eastAsia="bg-BG"/>
              </w:rPr>
            </w:pPr>
            <w:r w:rsidRPr="007277AE">
              <w:rPr>
                <w:rFonts w:eastAsia="Calibri"/>
                <w:szCs w:val="24"/>
                <w:lang w:val="bg-BG"/>
              </w:rPr>
              <w:t>Счетоводните баланси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DE0648" w:rsidRPr="007277AE" w14:paraId="3C6A9BC9" w14:textId="77777777" w:rsidTr="00B92EE9">
        <w:trPr>
          <w:trHeight w:val="2532"/>
        </w:trPr>
        <w:tc>
          <w:tcPr>
            <w:tcW w:w="6493" w:type="dxa"/>
            <w:gridSpan w:val="4"/>
            <w:tcBorders>
              <w:top w:val="single" w:sz="4" w:space="0" w:color="auto"/>
              <w:left w:val="single" w:sz="4" w:space="0" w:color="auto"/>
              <w:bottom w:val="single" w:sz="4" w:space="0" w:color="auto"/>
              <w:right w:val="single" w:sz="4" w:space="0" w:color="auto"/>
            </w:tcBorders>
          </w:tcPr>
          <w:p w14:paraId="3866EBE3" w14:textId="77777777" w:rsidR="00DE0648" w:rsidRPr="007277AE" w:rsidRDefault="000A58AE" w:rsidP="004A12B0">
            <w:pPr>
              <w:tabs>
                <w:tab w:val="left" w:pos="-284"/>
              </w:tabs>
              <w:spacing w:after="160" w:line="276" w:lineRule="auto"/>
              <w:jc w:val="both"/>
              <w:rPr>
                <w:szCs w:val="24"/>
                <w:lang w:val="bg-BG"/>
              </w:rPr>
            </w:pPr>
            <w:r w:rsidRPr="007277AE">
              <w:rPr>
                <w:szCs w:val="24"/>
                <w:lang w:val="bg-BG"/>
              </w:rPr>
              <w:t>7</w:t>
            </w:r>
            <w:r w:rsidR="00DE0648" w:rsidRPr="007277AE">
              <w:rPr>
                <w:szCs w:val="24"/>
                <w:lang w:val="bg-BG"/>
              </w:rPr>
              <w:t>.</w:t>
            </w:r>
            <w:r w:rsidR="00DE0648" w:rsidRPr="007277AE">
              <w:rPr>
                <w:szCs w:val="24"/>
                <w:lang w:val="ru-RU"/>
              </w:rPr>
              <w:t xml:space="preserve"> </w:t>
            </w:r>
            <w:r w:rsidR="00DE0648" w:rsidRPr="007277AE">
              <w:rPr>
                <w:szCs w:val="24"/>
                <w:lang w:val="bg-BG"/>
              </w:rPr>
              <w:t>Препис от Решение на ОбС (ако е приложимо) за</w:t>
            </w:r>
            <w:r w:rsidR="001C1B27" w:rsidRPr="007277AE">
              <w:rPr>
                <w:szCs w:val="24"/>
                <w:lang w:val="ru-RU"/>
              </w:rPr>
              <w:t xml:space="preserve"> </w:t>
            </w:r>
            <w:r w:rsidR="001C1B27" w:rsidRPr="007277AE">
              <w:rPr>
                <w:szCs w:val="24"/>
                <w:lang w:val="bg-BG"/>
              </w:rPr>
              <w:t>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p>
          <w:p w14:paraId="155A7822" w14:textId="6827CAF6" w:rsidR="0017492E" w:rsidRPr="007277AE" w:rsidRDefault="0017492E" w:rsidP="004A12B0">
            <w:pPr>
              <w:tabs>
                <w:tab w:val="left" w:pos="-284"/>
              </w:tabs>
              <w:spacing w:after="160" w:line="276" w:lineRule="auto"/>
              <w:jc w:val="both"/>
              <w:rPr>
                <w:rFonts w:eastAsia="Calibri"/>
                <w:b/>
                <w:szCs w:val="24"/>
                <w:lang w:val="bg-BG"/>
              </w:rPr>
            </w:pPr>
            <w:bookmarkStart w:id="3" w:name="_Hlk499638106"/>
            <w:r w:rsidRPr="007277AE">
              <w:rPr>
                <w:szCs w:val="24"/>
                <w:lang w:val="ru-RU"/>
              </w:rPr>
              <w:t>Приложимо само за партньор община</w:t>
            </w:r>
            <w:bookmarkEnd w:id="3"/>
            <w:r w:rsidRPr="007277AE">
              <w:rPr>
                <w:szCs w:val="24"/>
                <w:lang w:val="ru-RU"/>
              </w:rPr>
              <w:t>!</w:t>
            </w:r>
          </w:p>
        </w:tc>
        <w:tc>
          <w:tcPr>
            <w:tcW w:w="594" w:type="dxa"/>
            <w:gridSpan w:val="2"/>
            <w:tcBorders>
              <w:top w:val="single" w:sz="4" w:space="0" w:color="auto"/>
              <w:left w:val="single" w:sz="4" w:space="0" w:color="auto"/>
              <w:bottom w:val="single" w:sz="4" w:space="0" w:color="auto"/>
              <w:right w:val="single" w:sz="4" w:space="0" w:color="auto"/>
            </w:tcBorders>
          </w:tcPr>
          <w:p w14:paraId="4ABF7775"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E56ABCE"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E09D1AE"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69BDE3DD" w14:textId="77777777" w:rsidR="00DE0648" w:rsidRPr="007277AE" w:rsidRDefault="00DE0648" w:rsidP="004A12B0">
            <w:pPr>
              <w:spacing w:after="120" w:line="276" w:lineRule="auto"/>
              <w:jc w:val="both"/>
              <w:rPr>
                <w:szCs w:val="24"/>
                <w:u w:val="single"/>
                <w:lang w:val="bg-BG"/>
              </w:rPr>
            </w:pPr>
            <w:r w:rsidRPr="007277AE">
              <w:rPr>
                <w:szCs w:val="24"/>
                <w:lang w:val="bg-BG"/>
              </w:rPr>
              <w:t>Източник на информация – ИСУН 2020, секция 12 „Прикачени електронно подписани документи“ към Формуляр за кандидатстване</w:t>
            </w:r>
          </w:p>
          <w:p w14:paraId="34DB8574"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649B89C1" w14:textId="77777777" w:rsidR="00DE0648" w:rsidRPr="007277AE" w:rsidRDefault="00DE0648" w:rsidP="004A12B0">
            <w:pPr>
              <w:spacing w:after="120" w:line="276" w:lineRule="auto"/>
              <w:jc w:val="both"/>
              <w:rPr>
                <w:szCs w:val="24"/>
                <w:lang w:val="bg-BG"/>
              </w:rPr>
            </w:pPr>
            <w:r w:rsidRPr="007277AE">
              <w:rPr>
                <w:szCs w:val="24"/>
                <w:lang w:val="bg-BG"/>
              </w:rPr>
              <w:t>В случай че не е представен препис от Решение на ОбС, същото ще бъде изискано като пояснителна информация.</w:t>
            </w:r>
          </w:p>
          <w:p w14:paraId="3E00B06B" w14:textId="77777777" w:rsidR="00DE0648" w:rsidRPr="007277AE" w:rsidRDefault="00DE0648" w:rsidP="004A12B0">
            <w:pPr>
              <w:spacing w:line="276" w:lineRule="auto"/>
              <w:jc w:val="both"/>
              <w:rPr>
                <w:szCs w:val="24"/>
                <w:lang w:val="bg-BG"/>
              </w:rPr>
            </w:pPr>
            <w:r w:rsidRPr="007277AE">
              <w:rPr>
                <w:szCs w:val="24"/>
                <w:lang w:val="bg-BG"/>
              </w:rPr>
              <w:t>Решението на ОбС за партньора следва да се представи в срока, определен от оценителната комисия.</w:t>
            </w:r>
          </w:p>
          <w:p w14:paraId="3B7CC3A6" w14:textId="77777777" w:rsidR="00DE0648" w:rsidRPr="007277AE" w:rsidRDefault="00DE0648" w:rsidP="004A12B0">
            <w:pPr>
              <w:spacing w:after="120" w:line="276" w:lineRule="auto"/>
              <w:jc w:val="both"/>
              <w:rPr>
                <w:b/>
                <w:color w:val="000000"/>
                <w:szCs w:val="24"/>
                <w:lang w:val="bg-BG" w:eastAsia="bg-BG"/>
              </w:rPr>
            </w:pPr>
            <w:r w:rsidRPr="007277AE">
              <w:rPr>
                <w:szCs w:val="24"/>
                <w:lang w:val="bg-BG"/>
              </w:rPr>
              <w:t>В случай че в посоченият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DE0648" w:rsidRPr="007277AE" w14:paraId="34386E9F" w14:textId="77777777" w:rsidTr="00B92EE9">
        <w:tc>
          <w:tcPr>
            <w:tcW w:w="15905"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1F0D56A" w14:textId="77777777" w:rsidR="00DE0648" w:rsidRPr="007277AE" w:rsidRDefault="00DE0648" w:rsidP="004A12B0">
            <w:pPr>
              <w:autoSpaceDE w:val="0"/>
              <w:autoSpaceDN w:val="0"/>
              <w:adjustRightInd w:val="0"/>
              <w:spacing w:line="276" w:lineRule="auto"/>
              <w:ind w:right="140"/>
              <w:jc w:val="center"/>
              <w:rPr>
                <w:bCs/>
                <w:szCs w:val="24"/>
                <w:lang w:val="ru-RU"/>
              </w:rPr>
            </w:pPr>
            <w:r w:rsidRPr="007277AE">
              <w:rPr>
                <w:bCs/>
                <w:szCs w:val="24"/>
                <w:lang w:val="bg-BG"/>
              </w:rPr>
              <w:t xml:space="preserve">ГРУПА </w:t>
            </w:r>
            <w:r w:rsidRPr="007277AE">
              <w:rPr>
                <w:bCs/>
                <w:szCs w:val="24"/>
                <w:lang w:val="en-US"/>
              </w:rPr>
              <w:t>I</w:t>
            </w:r>
            <w:r w:rsidRPr="007277AE">
              <w:rPr>
                <w:bCs/>
                <w:szCs w:val="24"/>
                <w:lang w:val="bg-BG"/>
              </w:rPr>
              <w:t>V</w:t>
            </w:r>
            <w:r w:rsidRPr="007277AE">
              <w:rPr>
                <w:bCs/>
                <w:szCs w:val="24"/>
                <w:lang w:val="ru-RU"/>
              </w:rPr>
              <w:t xml:space="preserve">. АДМИНИСТРАТИВНО СЪОТВЕТСТВИЕ И ДОПУСТИМОСТ НА </w:t>
            </w:r>
            <w:r w:rsidRPr="007277AE">
              <w:rPr>
                <w:b/>
                <w:bCs/>
                <w:szCs w:val="24"/>
                <w:lang w:val="bg-BG"/>
              </w:rPr>
              <w:t>КАНДИДАТА</w:t>
            </w:r>
            <w:r w:rsidRPr="007277AE">
              <w:rPr>
                <w:b/>
                <w:bCs/>
                <w:szCs w:val="24"/>
                <w:lang w:val="ru-RU"/>
              </w:rPr>
              <w:t xml:space="preserve"> </w:t>
            </w:r>
            <w:r w:rsidRPr="007277AE">
              <w:rPr>
                <w:bCs/>
                <w:szCs w:val="24"/>
                <w:lang w:val="ru-RU"/>
              </w:rPr>
              <w:t>–</w:t>
            </w:r>
          </w:p>
          <w:p w14:paraId="4F380C30" w14:textId="77777777" w:rsidR="00DE0648" w:rsidRPr="007277AE" w:rsidRDefault="00DE0648" w:rsidP="004A12B0">
            <w:pPr>
              <w:autoSpaceDE w:val="0"/>
              <w:autoSpaceDN w:val="0"/>
              <w:adjustRightInd w:val="0"/>
              <w:spacing w:line="276" w:lineRule="auto"/>
              <w:ind w:right="140"/>
              <w:jc w:val="center"/>
              <w:rPr>
                <w:szCs w:val="24"/>
                <w:lang w:val="bg-BG"/>
              </w:rPr>
            </w:pPr>
            <w:r w:rsidRPr="007277AE">
              <w:rPr>
                <w:szCs w:val="24"/>
                <w:lang w:val="ru-RU"/>
              </w:rPr>
              <w:t>ИЗИСКВАНИЯ</w:t>
            </w:r>
            <w:r w:rsidRPr="007277AE">
              <w:rPr>
                <w:szCs w:val="24"/>
                <w:lang w:val="bg-BG"/>
              </w:rPr>
              <w:t xml:space="preserve"> ЗА ДОПУСТИМОСТ НА КАНДИДАТА (съгласно т. 11.2. от Условията за кандидатстване)</w:t>
            </w:r>
          </w:p>
        </w:tc>
      </w:tr>
      <w:tr w:rsidR="00DE0648" w:rsidRPr="007277AE" w14:paraId="765FAD84" w14:textId="77777777" w:rsidTr="00B92EE9">
        <w:tc>
          <w:tcPr>
            <w:tcW w:w="649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73F893CA" w14:textId="77777777" w:rsidR="00DE0648" w:rsidRPr="007277AE" w:rsidRDefault="00DE0648" w:rsidP="004A12B0">
            <w:pPr>
              <w:tabs>
                <w:tab w:val="left" w:pos="-284"/>
              </w:tabs>
              <w:spacing w:line="276" w:lineRule="auto"/>
              <w:jc w:val="center"/>
              <w:rPr>
                <w:b/>
                <w:szCs w:val="24"/>
                <w:lang w:val="bg-BG"/>
              </w:rPr>
            </w:pPr>
            <w:r w:rsidRPr="007277AE">
              <w:rPr>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24A97E8" w14:textId="77777777" w:rsidR="00DE0648" w:rsidRPr="007277AE" w:rsidRDefault="00DE0648" w:rsidP="004A12B0">
            <w:pPr>
              <w:spacing w:line="276" w:lineRule="auto"/>
              <w:jc w:val="center"/>
              <w:rPr>
                <w:b/>
                <w:szCs w:val="24"/>
                <w:lang w:val="bg-BG"/>
              </w:rPr>
            </w:pPr>
            <w:r w:rsidRPr="007277AE">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B26BEF" w14:textId="77777777" w:rsidR="00DE0648" w:rsidRPr="007277AE" w:rsidRDefault="00DE0648" w:rsidP="004A12B0">
            <w:pPr>
              <w:spacing w:line="276" w:lineRule="auto"/>
              <w:jc w:val="center"/>
              <w:rPr>
                <w:b/>
                <w:szCs w:val="24"/>
                <w:lang w:val="bg-BG"/>
              </w:rPr>
            </w:pPr>
            <w:r w:rsidRPr="007277AE">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E382B2" w14:textId="77777777" w:rsidR="00DE0648" w:rsidRPr="007277AE" w:rsidRDefault="00DE0648" w:rsidP="004A12B0">
            <w:pPr>
              <w:spacing w:line="276" w:lineRule="auto"/>
              <w:jc w:val="center"/>
              <w:rPr>
                <w:b/>
                <w:szCs w:val="24"/>
                <w:lang w:val="bg-BG"/>
              </w:rPr>
            </w:pPr>
            <w:r w:rsidRPr="007277AE">
              <w:rPr>
                <w:b/>
                <w:szCs w:val="24"/>
                <w:lang w:val="bg-BG"/>
              </w:rPr>
              <w:t>Н/П</w:t>
            </w:r>
          </w:p>
        </w:tc>
        <w:tc>
          <w:tcPr>
            <w:tcW w:w="75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19BC76" w14:textId="77777777" w:rsidR="00DE0648" w:rsidRPr="007277AE" w:rsidRDefault="00DE0648"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DE0648" w:rsidRPr="007277AE" w14:paraId="2823FA95"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4F909910" w14:textId="77777777" w:rsidR="00DE0648" w:rsidRPr="007277AE" w:rsidRDefault="00DE0648" w:rsidP="004A12B0">
            <w:pPr>
              <w:autoSpaceDE w:val="0"/>
              <w:autoSpaceDN w:val="0"/>
              <w:adjustRightInd w:val="0"/>
              <w:spacing w:after="120" w:line="276" w:lineRule="auto"/>
              <w:jc w:val="both"/>
              <w:rPr>
                <w:b/>
                <w:color w:val="000000"/>
                <w:szCs w:val="24"/>
                <w:lang w:val="bg-BG" w:eastAsia="bg-BG"/>
              </w:rPr>
            </w:pPr>
            <w:r w:rsidRPr="007277AE">
              <w:rPr>
                <w:b/>
                <w:color w:val="000000"/>
                <w:szCs w:val="24"/>
                <w:lang w:val="bg-BG" w:eastAsia="bg-BG"/>
              </w:rPr>
              <w:t>1..Кандидатът е някое от изброените лица:</w:t>
            </w:r>
          </w:p>
          <w:p w14:paraId="55049168" w14:textId="3087A4AE" w:rsidR="00D813EC" w:rsidRPr="007277AE" w:rsidRDefault="00D813EC" w:rsidP="004A12B0">
            <w:pPr>
              <w:numPr>
                <w:ilvl w:val="0"/>
                <w:numId w:val="92"/>
              </w:numPr>
              <w:autoSpaceDE w:val="0"/>
              <w:autoSpaceDN w:val="0"/>
              <w:adjustRightInd w:val="0"/>
              <w:snapToGrid w:val="0"/>
              <w:spacing w:after="120" w:line="276" w:lineRule="auto"/>
              <w:jc w:val="both"/>
              <w:rPr>
                <w:b/>
                <w:color w:val="000000"/>
                <w:szCs w:val="24"/>
                <w:lang w:val="bg-BG" w:eastAsia="bg-BG"/>
              </w:rPr>
            </w:pPr>
            <w:r w:rsidRPr="007277AE">
              <w:rPr>
                <w:b/>
                <w:color w:val="000000"/>
                <w:szCs w:val="24"/>
                <w:lang w:val="bg-BG" w:eastAsia="bg-BG"/>
              </w:rPr>
              <w:t>1.</w:t>
            </w:r>
            <w:r w:rsidR="00B97DC2" w:rsidRPr="007277AE">
              <w:rPr>
                <w:b/>
                <w:color w:val="000000"/>
                <w:szCs w:val="24"/>
                <w:lang w:val="bg-BG" w:eastAsia="bg-BG"/>
              </w:rPr>
              <w:t xml:space="preserve"> </w:t>
            </w:r>
            <w:r w:rsidRPr="007277AE">
              <w:rPr>
                <w:b/>
                <w:color w:val="000000"/>
                <w:szCs w:val="24"/>
                <w:lang w:val="bg-BG" w:eastAsia="bg-BG"/>
              </w:rPr>
              <w:t xml:space="preserve">Доставчици на социални </w:t>
            </w:r>
          </w:p>
          <w:p w14:paraId="2B4B1521" w14:textId="5EC574E9" w:rsidR="00D813EC" w:rsidRPr="007277AE" w:rsidRDefault="00D813EC" w:rsidP="004A12B0">
            <w:pPr>
              <w:numPr>
                <w:ilvl w:val="0"/>
                <w:numId w:val="92"/>
              </w:numPr>
              <w:autoSpaceDE w:val="0"/>
              <w:autoSpaceDN w:val="0"/>
              <w:adjustRightInd w:val="0"/>
              <w:snapToGrid w:val="0"/>
              <w:spacing w:after="120" w:line="276" w:lineRule="auto"/>
              <w:jc w:val="both"/>
              <w:rPr>
                <w:b/>
                <w:color w:val="000000"/>
                <w:szCs w:val="24"/>
                <w:lang w:val="bg-BG" w:eastAsia="bg-BG"/>
              </w:rPr>
            </w:pPr>
            <w:r w:rsidRPr="007277AE">
              <w:rPr>
                <w:b/>
                <w:color w:val="000000"/>
                <w:szCs w:val="24"/>
                <w:lang w:val="bg-BG" w:eastAsia="bg-BG"/>
              </w:rPr>
              <w:t>2.</w:t>
            </w:r>
            <w:r w:rsidR="00B97DC2" w:rsidRPr="007277AE">
              <w:rPr>
                <w:b/>
                <w:color w:val="000000"/>
                <w:szCs w:val="24"/>
                <w:lang w:val="bg-BG" w:eastAsia="bg-BG"/>
              </w:rPr>
              <w:t xml:space="preserve"> </w:t>
            </w:r>
            <w:r w:rsidRPr="007277AE">
              <w:rPr>
                <w:b/>
                <w:color w:val="000000"/>
                <w:szCs w:val="24"/>
                <w:lang w:val="bg-BG" w:eastAsia="bg-BG"/>
              </w:rPr>
              <w:t xml:space="preserve">Доставчици на здравни услуги; </w:t>
            </w:r>
          </w:p>
          <w:p w14:paraId="06037D7A" w14:textId="3C139D6C" w:rsidR="00835AB8" w:rsidRPr="007277AE" w:rsidRDefault="00FF7E3B" w:rsidP="004A12B0">
            <w:pPr>
              <w:numPr>
                <w:ilvl w:val="0"/>
                <w:numId w:val="92"/>
              </w:numPr>
              <w:autoSpaceDE w:val="0"/>
              <w:autoSpaceDN w:val="0"/>
              <w:adjustRightInd w:val="0"/>
              <w:snapToGrid w:val="0"/>
              <w:spacing w:after="120" w:line="276" w:lineRule="auto"/>
              <w:jc w:val="both"/>
              <w:rPr>
                <w:rFonts w:eastAsia="Calibri"/>
                <w:b/>
                <w:szCs w:val="24"/>
                <w:lang w:val="bg-BG"/>
              </w:rPr>
            </w:pPr>
            <w:r w:rsidRPr="007277AE">
              <w:rPr>
                <w:b/>
                <w:color w:val="000000"/>
                <w:szCs w:val="24"/>
                <w:lang w:val="bg-BG" w:eastAsia="bg-BG"/>
              </w:rPr>
              <w:t>3</w:t>
            </w:r>
            <w:r w:rsidR="00D813EC" w:rsidRPr="007277AE">
              <w:rPr>
                <w:b/>
                <w:color w:val="000000"/>
                <w:szCs w:val="24"/>
                <w:lang w:val="bg-BG" w:eastAsia="bg-BG"/>
              </w:rPr>
              <w:t>.</w:t>
            </w:r>
            <w:r w:rsidR="00B97DC2" w:rsidRPr="007277AE">
              <w:rPr>
                <w:b/>
                <w:color w:val="000000"/>
                <w:szCs w:val="24"/>
                <w:lang w:val="bg-BG" w:eastAsia="bg-BG"/>
              </w:rPr>
              <w:t xml:space="preserve"> </w:t>
            </w:r>
            <w:r w:rsidR="00D813EC" w:rsidRPr="007277AE">
              <w:rPr>
                <w:b/>
                <w:color w:val="000000"/>
                <w:szCs w:val="24"/>
                <w:lang w:val="bg-BG" w:eastAsia="bg-BG"/>
              </w:rPr>
              <w:t xml:space="preserve">Община Лом </w:t>
            </w:r>
          </w:p>
        </w:tc>
        <w:tc>
          <w:tcPr>
            <w:tcW w:w="594" w:type="dxa"/>
            <w:gridSpan w:val="2"/>
            <w:tcBorders>
              <w:top w:val="single" w:sz="4" w:space="0" w:color="auto"/>
              <w:left w:val="single" w:sz="4" w:space="0" w:color="auto"/>
              <w:bottom w:val="single" w:sz="4" w:space="0" w:color="auto"/>
              <w:right w:val="single" w:sz="4" w:space="0" w:color="auto"/>
            </w:tcBorders>
          </w:tcPr>
          <w:p w14:paraId="4EF1719C"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FA041AB"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040859"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4FC12642" w14:textId="77777777" w:rsidR="00DE0648" w:rsidRPr="007277AE" w:rsidRDefault="00DE0648" w:rsidP="004A12B0">
            <w:pPr>
              <w:spacing w:after="120" w:line="276" w:lineRule="auto"/>
              <w:jc w:val="both"/>
              <w:rPr>
                <w:szCs w:val="24"/>
                <w:lang w:val="bg-BG"/>
              </w:rPr>
            </w:pPr>
            <w:r w:rsidRPr="007277AE">
              <w:rPr>
                <w:szCs w:val="24"/>
                <w:lang w:val="bg-BG"/>
              </w:rPr>
              <w:t>Източник на информация – Формуляр за кандидатстване в ИСУН 2020; удостоверение за актуално състояние на организацията; Търговски регистър и регистър на юридическите лица с нестопанска цел, други публични регистри.</w:t>
            </w:r>
          </w:p>
          <w:p w14:paraId="3FE58958"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63D2C6DD" w14:textId="77777777" w:rsidR="00DE0648" w:rsidRPr="007277AE" w:rsidRDefault="00DE0648" w:rsidP="004A12B0">
            <w:pPr>
              <w:spacing w:line="276" w:lineRule="auto"/>
              <w:jc w:val="both"/>
              <w:rPr>
                <w:rFonts w:eastAsia="Calibri"/>
                <w:b/>
                <w:szCs w:val="24"/>
                <w:lang w:val="bg-BG"/>
              </w:rPr>
            </w:pPr>
            <w:r w:rsidRPr="007277AE">
              <w:rPr>
                <w:b/>
                <w:szCs w:val="24"/>
                <w:lang w:val="bg-BG"/>
              </w:rPr>
              <w:t>В случай че кандидатът не е някое от изброените лица, проектното предложение ще бъде отхвърлено!</w:t>
            </w:r>
          </w:p>
        </w:tc>
      </w:tr>
      <w:tr w:rsidR="00DE0648" w:rsidRPr="007277AE" w14:paraId="710DC016"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0750E7FF" w14:textId="623184EA"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2. 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7277AE">
              <w:rPr>
                <w:color w:val="000000"/>
                <w:szCs w:val="24"/>
                <w:lang w:val="ru-RU" w:eastAsia="bg-BG"/>
              </w:rPr>
              <w:t xml:space="preserve"> </w:t>
            </w:r>
            <w:r w:rsidRPr="007277AE">
              <w:rPr>
                <w:color w:val="000000"/>
                <w:szCs w:val="24"/>
                <w:lang w:val="bg-BG" w:eastAsia="bg-BG"/>
              </w:rPr>
              <w:t xml:space="preserve">и </w:t>
            </w:r>
            <w:r w:rsidRPr="007277AE">
              <w:rPr>
                <w:szCs w:val="24"/>
                <w:lang w:val="bg-BG"/>
              </w:rPr>
              <w:t>има седалище и адрес на управление на територията на действие на МИГ</w:t>
            </w:r>
            <w:r w:rsidRPr="007277AE">
              <w:rPr>
                <w:color w:val="000000"/>
                <w:szCs w:val="24"/>
                <w:lang w:val="bg-BG" w:eastAsia="bg-BG"/>
              </w:rPr>
              <w:t xml:space="preserve"> – ЛОМ.</w:t>
            </w:r>
          </w:p>
          <w:p w14:paraId="45E0C826" w14:textId="77777777" w:rsidR="00DE0648" w:rsidRPr="007277AE" w:rsidRDefault="00DE0648" w:rsidP="004A12B0">
            <w:pPr>
              <w:autoSpaceDE w:val="0"/>
              <w:autoSpaceDN w:val="0"/>
              <w:adjustRightInd w:val="0"/>
              <w:spacing w:after="120" w:line="276" w:lineRule="auto"/>
              <w:jc w:val="both"/>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B6B4194"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CBFBA8F"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264DA17"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20F6B8A" w14:textId="77777777"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Източник на информация – Удостоверение за актуално състояние на организацията/Търговски регистър и регистър на юридическите лица с нестопанска цел, други публични регистри.</w:t>
            </w:r>
          </w:p>
          <w:p w14:paraId="749D5609" w14:textId="77777777" w:rsidR="00DE0648" w:rsidRPr="007277AE" w:rsidRDefault="00DE0648" w:rsidP="004A12B0">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52FA8D5B" w14:textId="77777777" w:rsidR="00DE0648" w:rsidRPr="007277AE" w:rsidRDefault="00DE0648" w:rsidP="004A12B0">
            <w:pPr>
              <w:tabs>
                <w:tab w:val="left" w:pos="1421"/>
              </w:tabs>
              <w:spacing w:after="160" w:line="276" w:lineRule="auto"/>
              <w:rPr>
                <w:szCs w:val="24"/>
                <w:lang w:val="bg-BG"/>
              </w:rPr>
            </w:pPr>
            <w:r w:rsidRPr="007277AE">
              <w:rPr>
                <w:b/>
                <w:szCs w:val="24"/>
                <w:lang w:val="bg-BG"/>
              </w:rPr>
              <w:t>В случай че кандидатът не отговаря на условието, проектното предложение ще бъде отхвърлено!</w:t>
            </w:r>
          </w:p>
        </w:tc>
      </w:tr>
      <w:tr w:rsidR="00DE0648" w:rsidRPr="007277AE" w14:paraId="0EF8F6C4"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378EF8A4" w14:textId="77777777" w:rsidR="00DE0648" w:rsidRPr="007277AE" w:rsidRDefault="00DE0648" w:rsidP="004A12B0">
            <w:pPr>
              <w:autoSpaceDE w:val="0"/>
              <w:autoSpaceDN w:val="0"/>
              <w:adjustRightInd w:val="0"/>
              <w:spacing w:after="120" w:line="276" w:lineRule="auto"/>
              <w:jc w:val="both"/>
              <w:rPr>
                <w:rFonts w:eastAsia="Calibri"/>
                <w:b/>
                <w:szCs w:val="24"/>
                <w:lang w:val="bg-BG"/>
              </w:rPr>
            </w:pPr>
            <w:r w:rsidRPr="007277AE">
              <w:rPr>
                <w:color w:val="000000"/>
                <w:szCs w:val="24"/>
                <w:lang w:val="bg-BG" w:eastAsia="bg-BG"/>
              </w:rPr>
              <w:t>3.Кандидатът отговаря на изискванията за предоставяне на минимални помощи, в съответствие с Регламент (ЕС) № 1407/2013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02E56DBE"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AFD469"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2749771" w14:textId="77777777" w:rsidR="00DE0648" w:rsidRPr="007277AE" w:rsidRDefault="00DE0648"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1DE2859F" w14:textId="77777777" w:rsidR="00DE0648" w:rsidRPr="007277AE" w:rsidRDefault="00DE0648" w:rsidP="004A12B0">
            <w:pPr>
              <w:spacing w:after="120" w:line="276" w:lineRule="auto"/>
              <w:jc w:val="both"/>
              <w:rPr>
                <w:szCs w:val="24"/>
                <w:lang w:val="bg-BG"/>
              </w:rPr>
            </w:pPr>
            <w:r w:rsidRPr="007277AE">
              <w:rPr>
                <w:szCs w:val="24"/>
                <w:lang w:val="bg-BG"/>
              </w:rPr>
              <w:t xml:space="preserve">Източник на информация – Формуляр за кандидатстване и Декларация за минимални и държавни помощи. </w:t>
            </w:r>
          </w:p>
          <w:p w14:paraId="162CE7C0" w14:textId="77777777" w:rsidR="00DE0648" w:rsidRPr="007277AE" w:rsidRDefault="00DE0648" w:rsidP="004A12B0">
            <w:pPr>
              <w:spacing w:after="60" w:line="276" w:lineRule="auto"/>
              <w:jc w:val="both"/>
              <w:rPr>
                <w:szCs w:val="24"/>
                <w:u w:val="single"/>
                <w:lang w:val="bg-BG"/>
              </w:rPr>
            </w:pPr>
            <w:r w:rsidRPr="007277AE">
              <w:rPr>
                <w:szCs w:val="24"/>
                <w:u w:val="single"/>
                <w:lang w:val="bg-BG"/>
              </w:rPr>
              <w:t>Принципни действия:</w:t>
            </w:r>
          </w:p>
          <w:p w14:paraId="53C37310" w14:textId="77777777" w:rsidR="00DE0648" w:rsidRPr="007277AE" w:rsidRDefault="00DE0648" w:rsidP="004A12B0">
            <w:pPr>
              <w:spacing w:line="276" w:lineRule="auto"/>
              <w:jc w:val="both"/>
              <w:rPr>
                <w:szCs w:val="24"/>
                <w:lang w:val="bg-BG"/>
              </w:rPr>
            </w:pPr>
            <w:r w:rsidRPr="007277AE">
              <w:rPr>
                <w:szCs w:val="24"/>
                <w:lang w:val="bg-BG"/>
              </w:rPr>
              <w:t>Обстоятелствата ще бъдат приемани на декларативен принцип.</w:t>
            </w:r>
          </w:p>
          <w:p w14:paraId="0C21FD24" w14:textId="77777777" w:rsidR="00DE0648" w:rsidRPr="007277AE" w:rsidRDefault="00DE0648" w:rsidP="004A12B0">
            <w:pPr>
              <w:spacing w:line="276" w:lineRule="auto"/>
              <w:jc w:val="both"/>
              <w:rPr>
                <w:szCs w:val="24"/>
                <w:lang w:val="bg-BG"/>
              </w:rPr>
            </w:pPr>
            <w:r w:rsidRPr="007277AE">
              <w:rPr>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DE0648" w:rsidRPr="007277AE" w14:paraId="11891522" w14:textId="77777777" w:rsidTr="00B92EE9">
        <w:tc>
          <w:tcPr>
            <w:tcW w:w="6493" w:type="dxa"/>
            <w:gridSpan w:val="4"/>
            <w:tcBorders>
              <w:top w:val="single" w:sz="4" w:space="0" w:color="auto"/>
              <w:left w:val="single" w:sz="4" w:space="0" w:color="auto"/>
              <w:bottom w:val="single" w:sz="4" w:space="0" w:color="auto"/>
              <w:right w:val="single" w:sz="4" w:space="0" w:color="auto"/>
            </w:tcBorders>
            <w:hideMark/>
          </w:tcPr>
          <w:p w14:paraId="001F88E3" w14:textId="77777777" w:rsidR="00DE0648" w:rsidRPr="007277AE" w:rsidRDefault="00DE0648" w:rsidP="004A12B0">
            <w:pPr>
              <w:tabs>
                <w:tab w:val="left" w:pos="460"/>
              </w:tabs>
              <w:spacing w:after="120" w:line="276" w:lineRule="auto"/>
              <w:ind w:right="-51"/>
              <w:jc w:val="both"/>
              <w:rPr>
                <w:rFonts w:eastAsia="Calibri"/>
                <w:szCs w:val="24"/>
                <w:lang w:val="bg-BG"/>
              </w:rPr>
            </w:pPr>
            <w:r w:rsidRPr="007277AE">
              <w:rPr>
                <w:rFonts w:eastAsia="Calibri"/>
                <w:szCs w:val="24"/>
                <w:lang w:val="bg-BG"/>
              </w:rPr>
              <w:t>4. Кандидатът разполага с финансов капацитет (съгласно приложен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54D30B1C" w14:textId="716FD6F4" w:rsidR="00DE0648" w:rsidRPr="007277AE" w:rsidRDefault="00DE0648" w:rsidP="004A12B0">
            <w:pPr>
              <w:numPr>
                <w:ilvl w:val="0"/>
                <w:numId w:val="91"/>
              </w:numPr>
              <w:snapToGrid w:val="0"/>
              <w:spacing w:line="276" w:lineRule="auto"/>
              <w:ind w:right="-51"/>
              <w:jc w:val="both"/>
              <w:rPr>
                <w:rFonts w:eastAsia="Calibri"/>
                <w:szCs w:val="24"/>
                <w:lang w:val="bg-BG"/>
              </w:rPr>
            </w:pPr>
            <w:r w:rsidRPr="007277AE">
              <w:rPr>
                <w:rFonts w:eastAsia="Calibri"/>
                <w:szCs w:val="24"/>
                <w:lang w:val="bg-BG"/>
              </w:rPr>
              <w:t>Когато кандидатът е община се извършва служебна проверка от оценителната комисия в Закона за държавния бюджет за текущата година.</w:t>
            </w:r>
            <w:r w:rsidR="00166451" w:rsidRPr="007277AE">
              <w:rPr>
                <w:rFonts w:eastAsia="Calibri"/>
                <w:snapToGrid/>
                <w:szCs w:val="24"/>
                <w:lang w:val="bg-BG"/>
              </w:rPr>
              <w:t xml:space="preserve"> Счита се, че организацията разполага с необходимия финансов капацитет, ако утвърдените разходи по бюджета на общината за текущата година са по-високи от 20 % от размера на исканата БФП.</w:t>
            </w:r>
          </w:p>
        </w:tc>
        <w:tc>
          <w:tcPr>
            <w:tcW w:w="594" w:type="dxa"/>
            <w:gridSpan w:val="2"/>
            <w:tcBorders>
              <w:top w:val="single" w:sz="4" w:space="0" w:color="auto"/>
              <w:left w:val="single" w:sz="4" w:space="0" w:color="auto"/>
              <w:bottom w:val="single" w:sz="4" w:space="0" w:color="auto"/>
              <w:right w:val="single" w:sz="4" w:space="0" w:color="auto"/>
            </w:tcBorders>
          </w:tcPr>
          <w:p w14:paraId="3F5E162D" w14:textId="77777777" w:rsidR="00DE0648" w:rsidRPr="007277AE" w:rsidRDefault="00DE0648" w:rsidP="004A12B0">
            <w:pPr>
              <w:spacing w:line="27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859EE2" w14:textId="77777777" w:rsidR="00DE0648" w:rsidRPr="007277AE" w:rsidRDefault="00DE0648" w:rsidP="004A12B0">
            <w:pPr>
              <w:spacing w:line="27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2CF21B" w14:textId="77777777" w:rsidR="00DE0648" w:rsidRPr="007277AE" w:rsidRDefault="00DE0648" w:rsidP="004A12B0">
            <w:pPr>
              <w:spacing w:line="276" w:lineRule="auto"/>
              <w:jc w:val="both"/>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hideMark/>
          </w:tcPr>
          <w:p w14:paraId="6350E3E0" w14:textId="11828D99" w:rsidR="00DE0648" w:rsidRPr="007277AE" w:rsidRDefault="00DE0648" w:rsidP="004A12B0">
            <w:pPr>
              <w:spacing w:after="120" w:line="276" w:lineRule="auto"/>
              <w:jc w:val="both"/>
              <w:rPr>
                <w:rFonts w:eastAsia="Calibri"/>
                <w:szCs w:val="24"/>
                <w:lang w:val="bg-BG"/>
              </w:rPr>
            </w:pPr>
            <w:r w:rsidRPr="007277AE">
              <w:rPr>
                <w:rFonts w:eastAsia="Calibri"/>
                <w:szCs w:val="24"/>
                <w:lang w:val="bg-BG"/>
              </w:rPr>
              <w:t>Източник на информация – ИСУН 2020, Прикачени електронно подписани документи –</w:t>
            </w:r>
            <w:r w:rsidR="003935E2" w:rsidRPr="007277AE">
              <w:rPr>
                <w:rFonts w:eastAsia="Calibri"/>
                <w:szCs w:val="24"/>
                <w:lang w:val="bg-BG"/>
              </w:rPr>
              <w:t xml:space="preserve"> </w:t>
            </w:r>
            <w:r w:rsidRPr="007277AE">
              <w:rPr>
                <w:rFonts w:eastAsia="Calibri"/>
                <w:szCs w:val="24"/>
                <w:lang w:val="bg-BG"/>
              </w:rPr>
              <w:t>Счетоводен баланс</w:t>
            </w:r>
            <w:r w:rsidR="008F4AB6" w:rsidRPr="007277AE">
              <w:rPr>
                <w:rFonts w:eastAsia="Calibri"/>
                <w:szCs w:val="24"/>
                <w:lang w:val="bg-BG"/>
              </w:rPr>
              <w:t>,</w:t>
            </w:r>
            <w:r w:rsidR="008F4AB6" w:rsidRPr="007277AE">
              <w:rPr>
                <w:snapToGrid/>
                <w:color w:val="000000"/>
                <w:szCs w:val="24"/>
                <w:lang w:val="bg-BG" w:eastAsia="bg-BG"/>
              </w:rPr>
              <w:t xml:space="preserve"> Закон за държавния бюджет за текущата година (приложимо за общини)</w:t>
            </w:r>
          </w:p>
          <w:p w14:paraId="31430222"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72B5B28F" w14:textId="04B67EC6" w:rsidR="00DE0648" w:rsidRPr="007277AE" w:rsidRDefault="00DE0648" w:rsidP="004A12B0">
            <w:pPr>
              <w:spacing w:line="276" w:lineRule="auto"/>
              <w:jc w:val="both"/>
              <w:rPr>
                <w:rFonts w:eastAsia="Calibri"/>
                <w:szCs w:val="24"/>
                <w:lang w:val="bg-BG"/>
              </w:rPr>
            </w:pPr>
            <w:r w:rsidRPr="007277AE">
              <w:rPr>
                <w:rFonts w:eastAsia="Calibri"/>
                <w:szCs w:val="24"/>
                <w:lang w:val="bg-BG"/>
              </w:rPr>
              <w:t>В случай че кандидатът не разполага с финансов капацитет (съгласно приложен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w:t>
            </w:r>
            <w:r w:rsidR="00EA146B" w:rsidRPr="007277AE">
              <w:rPr>
                <w:snapToGrid/>
                <w:color w:val="000000"/>
                <w:szCs w:val="24"/>
                <w:lang w:val="bg-BG" w:eastAsia="bg-BG"/>
              </w:rPr>
              <w:t xml:space="preserve"> или съобразно извършената проверка в Закона за държавния бюджет,</w:t>
            </w:r>
            <w:r w:rsidRPr="007277AE">
              <w:rPr>
                <w:rFonts w:eastAsia="Calibri"/>
                <w:szCs w:val="24"/>
                <w:lang w:val="bg-BG"/>
              </w:rPr>
              <w:t xml:space="preserve"> проектното предложение ще бъде отхвърлено. </w:t>
            </w:r>
          </w:p>
          <w:p w14:paraId="3F8FFA7B" w14:textId="0F43BD6E" w:rsidR="00DE0648" w:rsidRPr="007277AE" w:rsidRDefault="00DE0648" w:rsidP="004A12B0">
            <w:pPr>
              <w:spacing w:line="276" w:lineRule="auto"/>
              <w:jc w:val="both"/>
              <w:rPr>
                <w:rFonts w:eastAsia="Calibri"/>
                <w:szCs w:val="24"/>
                <w:lang w:val="bg-BG"/>
              </w:rPr>
            </w:pPr>
          </w:p>
        </w:tc>
      </w:tr>
      <w:tr w:rsidR="00BA32F4" w:rsidRPr="007277AE" w14:paraId="130CF8ED" w14:textId="77777777" w:rsidTr="00C24CAA">
        <w:tc>
          <w:tcPr>
            <w:tcW w:w="6493" w:type="dxa"/>
            <w:gridSpan w:val="4"/>
            <w:tcBorders>
              <w:top w:val="single" w:sz="4" w:space="0" w:color="auto"/>
              <w:left w:val="single" w:sz="4" w:space="0" w:color="auto"/>
              <w:bottom w:val="single" w:sz="4" w:space="0" w:color="auto"/>
              <w:right w:val="single" w:sz="4" w:space="0" w:color="auto"/>
            </w:tcBorders>
          </w:tcPr>
          <w:p w14:paraId="08241E1F" w14:textId="34C6CF39" w:rsidR="00BA32F4" w:rsidRPr="007277AE" w:rsidRDefault="00BA32F4" w:rsidP="004A12B0">
            <w:pPr>
              <w:spacing w:after="121" w:line="276" w:lineRule="auto"/>
              <w:ind w:left="2"/>
              <w:jc w:val="both"/>
              <w:rPr>
                <w:szCs w:val="24"/>
                <w:lang w:val="bg-BG"/>
              </w:rPr>
            </w:pPr>
            <w:r w:rsidRPr="007277AE">
              <w:rPr>
                <w:szCs w:val="24"/>
                <w:lang w:val="bg-BG"/>
              </w:rPr>
              <w:t xml:space="preserve">5. Кандидатът е вписан в регистъра на АСП като доставчик на социални услуги </w:t>
            </w:r>
            <w:r w:rsidR="00A373C2" w:rsidRPr="007277AE">
              <w:rPr>
                <w:szCs w:val="24"/>
                <w:lang w:val="bg-BG"/>
              </w:rPr>
              <w:t xml:space="preserve">по реда на глава 4 от ППЗСП </w:t>
            </w:r>
            <w:r w:rsidRPr="007277AE">
              <w:rPr>
                <w:szCs w:val="24"/>
                <w:lang w:val="bg-BG"/>
              </w:rPr>
              <w:t>(ако е приложимо)</w:t>
            </w:r>
            <w:r w:rsidR="00A373C2" w:rsidRPr="007277AE">
              <w:rPr>
                <w:szCs w:val="24"/>
                <w:lang w:val="bg-BG"/>
              </w:rPr>
              <w:t>, в случай че кандидатът ще предоставя по проекта социална/интегрирана услуга.</w:t>
            </w:r>
            <w:r w:rsidRPr="007277AE">
              <w:rPr>
                <w:szCs w:val="24"/>
                <w:lang w:val="bg-BG"/>
              </w:rPr>
              <w:t xml:space="preserve"> </w:t>
            </w:r>
          </w:p>
          <w:p w14:paraId="13664798" w14:textId="765226F1" w:rsidR="00BA32F4" w:rsidRPr="007277AE" w:rsidRDefault="00BA32F4" w:rsidP="003C342E">
            <w:pPr>
              <w:spacing w:after="120" w:line="276" w:lineRule="auto"/>
              <w:jc w:val="both"/>
              <w:rPr>
                <w:snapToGrid/>
                <w:szCs w:val="24"/>
                <w:lang w:val="bg-BG"/>
              </w:rPr>
            </w:pPr>
            <w:r w:rsidRPr="007277AE">
              <w:rPr>
                <w:rFonts w:eastAsia="Calibri"/>
                <w:szCs w:val="24"/>
                <w:lang w:val="bg-BG"/>
              </w:rPr>
              <w:t>Извършва се служебна проверка</w:t>
            </w:r>
          </w:p>
        </w:tc>
        <w:tc>
          <w:tcPr>
            <w:tcW w:w="594" w:type="dxa"/>
            <w:gridSpan w:val="2"/>
            <w:tcBorders>
              <w:top w:val="single" w:sz="4" w:space="0" w:color="auto"/>
              <w:left w:val="single" w:sz="4" w:space="0" w:color="auto"/>
              <w:bottom w:val="single" w:sz="4" w:space="0" w:color="auto"/>
              <w:right w:val="single" w:sz="4" w:space="0" w:color="auto"/>
            </w:tcBorders>
          </w:tcPr>
          <w:p w14:paraId="55D557FA" w14:textId="77777777" w:rsidR="00BA32F4" w:rsidRPr="007277AE" w:rsidRDefault="00BA32F4"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9CEFC7" w14:textId="77777777" w:rsidR="00BA32F4" w:rsidRPr="007277AE" w:rsidRDefault="00BA32F4"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3A79CF4" w14:textId="77777777" w:rsidR="00BA32F4" w:rsidRPr="007277AE" w:rsidRDefault="00BA32F4"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tcPr>
          <w:p w14:paraId="29A701D9" w14:textId="77777777" w:rsidR="00BA32F4" w:rsidRPr="007277AE" w:rsidRDefault="00BA32F4" w:rsidP="004A12B0">
            <w:pPr>
              <w:spacing w:after="102" w:line="276" w:lineRule="auto"/>
              <w:ind w:left="2" w:right="108"/>
              <w:jc w:val="both"/>
              <w:rPr>
                <w:szCs w:val="24"/>
                <w:lang w:val="bg-BG"/>
              </w:rPr>
            </w:pPr>
            <w:r w:rsidRPr="007277AE">
              <w:rPr>
                <w:szCs w:val="24"/>
                <w:lang w:val="bg-BG"/>
              </w:rPr>
              <w:t>Източник на информация –  Регистър на АСП</w:t>
            </w:r>
            <w:r w:rsidRPr="007277AE" w:rsidDel="0068777D">
              <w:rPr>
                <w:szCs w:val="24"/>
                <w:lang w:val="bg-BG"/>
              </w:rPr>
              <w:t xml:space="preserve"> </w:t>
            </w:r>
          </w:p>
          <w:p w14:paraId="06FEB78E" w14:textId="6D50C3DC" w:rsidR="00BA32F4" w:rsidRPr="007277AE" w:rsidRDefault="00BA32F4" w:rsidP="004A12B0">
            <w:pPr>
              <w:spacing w:after="102" w:line="276" w:lineRule="auto"/>
              <w:ind w:left="2" w:right="108"/>
              <w:jc w:val="both"/>
              <w:rPr>
                <w:szCs w:val="24"/>
                <w:lang w:val="bg-BG"/>
              </w:rPr>
            </w:pPr>
            <w:r w:rsidRPr="007277AE">
              <w:rPr>
                <w:szCs w:val="24"/>
                <w:u w:val="single" w:color="000000"/>
                <w:lang w:val="bg-BG"/>
              </w:rPr>
              <w:t>Принципни действия:</w:t>
            </w:r>
            <w:r w:rsidRPr="007277AE">
              <w:rPr>
                <w:szCs w:val="24"/>
                <w:lang w:val="bg-BG"/>
              </w:rPr>
              <w:t xml:space="preserve"> </w:t>
            </w:r>
            <w:r w:rsidR="002C6CE3" w:rsidRPr="00F561E2">
              <w:rPr>
                <w:szCs w:val="24"/>
                <w:lang w:val="bg-BG"/>
              </w:rPr>
              <w:t>В случай че по проекта ще се предоставя социална/интегрирана услуга за деца и при проверката се установи, че кандидатът няма лиценз от ДАЗД и не е вписан в регистъра на АСП като доставчик на социални услуги за деца въз основа на лиценза от ДАЗД и/или е отменен/заличен от регистъра, проектното предложение се отхвърля.</w:t>
            </w:r>
          </w:p>
          <w:p w14:paraId="103D19A1" w14:textId="45CC6CD9" w:rsidR="00BA32F4" w:rsidRPr="007277AE" w:rsidRDefault="00BA32F4" w:rsidP="00B90D70">
            <w:pPr>
              <w:spacing w:after="119" w:line="276" w:lineRule="auto"/>
              <w:ind w:left="2" w:right="106"/>
              <w:jc w:val="both"/>
              <w:rPr>
                <w:snapToGrid/>
                <w:szCs w:val="24"/>
                <w:lang w:val="bg-BG"/>
              </w:rPr>
            </w:pPr>
          </w:p>
        </w:tc>
      </w:tr>
      <w:tr w:rsidR="00BA32F4" w:rsidRPr="007277AE" w14:paraId="241369D9" w14:textId="77777777" w:rsidTr="00B92EE9">
        <w:tc>
          <w:tcPr>
            <w:tcW w:w="6493" w:type="dxa"/>
            <w:gridSpan w:val="4"/>
            <w:tcBorders>
              <w:top w:val="single" w:sz="4" w:space="0" w:color="auto"/>
              <w:left w:val="single" w:sz="4" w:space="0" w:color="auto"/>
              <w:bottom w:val="single" w:sz="4" w:space="0" w:color="auto"/>
              <w:right w:val="single" w:sz="4" w:space="0" w:color="auto"/>
            </w:tcBorders>
          </w:tcPr>
          <w:p w14:paraId="5A3AC135" w14:textId="3A1BACB8" w:rsidR="00BA32F4" w:rsidRPr="007277AE" w:rsidRDefault="002C6CE3" w:rsidP="004A12B0">
            <w:pPr>
              <w:spacing w:after="120" w:line="276" w:lineRule="auto"/>
              <w:jc w:val="both"/>
              <w:rPr>
                <w:snapToGrid/>
                <w:szCs w:val="24"/>
                <w:lang w:val="bg-BG"/>
              </w:rPr>
            </w:pPr>
            <w:r>
              <w:rPr>
                <w:snapToGrid/>
                <w:szCs w:val="24"/>
                <w:lang w:val="bg-BG"/>
              </w:rPr>
              <w:t>6</w:t>
            </w:r>
            <w:r w:rsidR="00BA32F4" w:rsidRPr="007277AE">
              <w:rPr>
                <w:snapToGrid/>
                <w:szCs w:val="24"/>
                <w:lang w:val="bg-BG"/>
              </w:rPr>
              <w:t xml:space="preserve">. Кандидатът </w:t>
            </w:r>
            <w:r w:rsidR="002B56CB" w:rsidRPr="007277AE">
              <w:rPr>
                <w:snapToGrid/>
                <w:szCs w:val="24"/>
                <w:lang w:val="bg-BG"/>
              </w:rPr>
              <w:t xml:space="preserve">има лиценз, издаден от ДАЗД и </w:t>
            </w:r>
            <w:r w:rsidR="00BA32F4" w:rsidRPr="007277AE">
              <w:rPr>
                <w:snapToGrid/>
                <w:szCs w:val="24"/>
                <w:lang w:val="bg-BG"/>
              </w:rPr>
              <w:t>е вписан в регистъра на АСП</w:t>
            </w:r>
            <w:r w:rsidR="00BA32F4" w:rsidRPr="007277AE">
              <w:rPr>
                <w:szCs w:val="24"/>
                <w:lang w:val="bg-BG"/>
              </w:rPr>
              <w:t xml:space="preserve"> </w:t>
            </w:r>
            <w:r w:rsidR="00BA32F4" w:rsidRPr="007277AE">
              <w:rPr>
                <w:snapToGrid/>
                <w:szCs w:val="24"/>
                <w:lang w:val="bg-BG"/>
              </w:rPr>
              <w:t>по реда на глава 4 от ППЗСП като доставчик на социални услуги за деца, въз основа на издаден лиценз</w:t>
            </w:r>
            <w:r w:rsidR="002B56CB" w:rsidRPr="007277AE">
              <w:rPr>
                <w:snapToGrid/>
                <w:szCs w:val="24"/>
                <w:lang w:val="bg-BG"/>
              </w:rPr>
              <w:t>а</w:t>
            </w:r>
            <w:r w:rsidR="00BA32F4" w:rsidRPr="007277AE">
              <w:rPr>
                <w:snapToGrid/>
                <w:szCs w:val="24"/>
                <w:lang w:val="bg-BG"/>
              </w:rPr>
              <w:t xml:space="preserve"> от ДАЗД</w:t>
            </w:r>
            <w:r w:rsidR="00FF7E3B" w:rsidRPr="007277AE">
              <w:rPr>
                <w:snapToGrid/>
                <w:szCs w:val="24"/>
                <w:lang w:val="bg-BG"/>
              </w:rPr>
              <w:t>.</w:t>
            </w:r>
          </w:p>
          <w:p w14:paraId="49F56D02" w14:textId="400B2AA2" w:rsidR="00BA32F4" w:rsidRPr="007277AE" w:rsidRDefault="00BA32F4" w:rsidP="004A12B0">
            <w:pPr>
              <w:spacing w:after="120" w:line="276" w:lineRule="auto"/>
              <w:jc w:val="both"/>
              <w:rPr>
                <w:szCs w:val="24"/>
                <w:lang w:val="bg-BG"/>
              </w:rPr>
            </w:pPr>
            <w:r w:rsidRPr="007277AE">
              <w:rPr>
                <w:snapToGrid/>
                <w:szCs w:val="24"/>
                <w:lang w:val="bg-BG"/>
              </w:rPr>
              <w:t>*Извършва се служебна проверка</w:t>
            </w:r>
          </w:p>
        </w:tc>
        <w:tc>
          <w:tcPr>
            <w:tcW w:w="594" w:type="dxa"/>
            <w:gridSpan w:val="2"/>
            <w:tcBorders>
              <w:top w:val="single" w:sz="4" w:space="0" w:color="auto"/>
              <w:left w:val="single" w:sz="4" w:space="0" w:color="auto"/>
              <w:bottom w:val="single" w:sz="4" w:space="0" w:color="auto"/>
              <w:right w:val="single" w:sz="4" w:space="0" w:color="auto"/>
            </w:tcBorders>
          </w:tcPr>
          <w:p w14:paraId="6763CA21" w14:textId="77777777" w:rsidR="00BA32F4" w:rsidRPr="007277AE" w:rsidRDefault="00BA32F4"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A4E3D1C" w14:textId="77777777" w:rsidR="00BA32F4" w:rsidRPr="007277AE" w:rsidRDefault="00BA32F4"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68B554F" w14:textId="77777777" w:rsidR="00BA32F4" w:rsidRPr="007277AE" w:rsidRDefault="00BA32F4" w:rsidP="004A12B0">
            <w:pPr>
              <w:spacing w:after="160" w:line="276" w:lineRule="auto"/>
              <w:jc w:val="center"/>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tcPr>
          <w:p w14:paraId="5489503C" w14:textId="77777777" w:rsidR="00BA32F4" w:rsidRPr="007277AE" w:rsidRDefault="00BA32F4" w:rsidP="004A12B0">
            <w:pPr>
              <w:spacing w:after="120" w:line="276" w:lineRule="auto"/>
              <w:jc w:val="both"/>
              <w:rPr>
                <w:snapToGrid/>
                <w:szCs w:val="24"/>
                <w:lang w:val="bg-BG"/>
              </w:rPr>
            </w:pPr>
            <w:r w:rsidRPr="007277AE">
              <w:rPr>
                <w:snapToGrid/>
                <w:szCs w:val="24"/>
                <w:lang w:val="bg-BG"/>
              </w:rPr>
              <w:t>Източник на информация – Регистър на АСП, Регистър на ДАЗД</w:t>
            </w:r>
          </w:p>
          <w:p w14:paraId="32D7EC6F" w14:textId="77777777" w:rsidR="00BA32F4" w:rsidRPr="007277AE" w:rsidRDefault="00BA32F4" w:rsidP="004A12B0">
            <w:pPr>
              <w:spacing w:after="120" w:line="276" w:lineRule="auto"/>
              <w:jc w:val="both"/>
              <w:rPr>
                <w:snapToGrid/>
                <w:szCs w:val="24"/>
                <w:u w:val="single"/>
                <w:lang w:val="bg-BG"/>
              </w:rPr>
            </w:pPr>
            <w:r w:rsidRPr="007277AE">
              <w:rPr>
                <w:snapToGrid/>
                <w:szCs w:val="24"/>
                <w:u w:val="single"/>
                <w:lang w:val="bg-BG"/>
              </w:rPr>
              <w:t>Принципни действия:</w:t>
            </w:r>
          </w:p>
          <w:p w14:paraId="4A546E2C" w14:textId="7C12C0AB" w:rsidR="00BA32F4" w:rsidRPr="007277AE" w:rsidRDefault="00BA32F4" w:rsidP="00FF7E3B">
            <w:pPr>
              <w:spacing w:after="120" w:line="276" w:lineRule="auto"/>
              <w:jc w:val="both"/>
              <w:rPr>
                <w:rFonts w:eastAsia="Calibri"/>
                <w:szCs w:val="24"/>
                <w:lang w:val="bg-BG"/>
              </w:rPr>
            </w:pPr>
            <w:r w:rsidRPr="007277AE">
              <w:rPr>
                <w:snapToGrid/>
                <w:szCs w:val="24"/>
                <w:lang w:val="bg-BG"/>
              </w:rPr>
              <w:t xml:space="preserve">В случай че по проекта ще се предоставя </w:t>
            </w:r>
            <w:r w:rsidR="00391A17" w:rsidRPr="007277AE">
              <w:rPr>
                <w:snapToGrid/>
                <w:szCs w:val="24"/>
                <w:lang w:val="bg-BG"/>
              </w:rPr>
              <w:t xml:space="preserve">социална/интегрирана </w:t>
            </w:r>
            <w:r w:rsidRPr="007277AE">
              <w:rPr>
                <w:snapToGrid/>
                <w:szCs w:val="24"/>
                <w:lang w:val="bg-BG"/>
              </w:rPr>
              <w:t xml:space="preserve">услуга за деца и при проверката се установи, че кандидатът </w:t>
            </w:r>
            <w:r w:rsidRPr="00F561E2">
              <w:rPr>
                <w:snapToGrid/>
                <w:szCs w:val="24"/>
                <w:lang w:val="bg-BG"/>
              </w:rPr>
              <w:t>н</w:t>
            </w:r>
            <w:r w:rsidR="00391A17" w:rsidRPr="00F561E2">
              <w:rPr>
                <w:snapToGrid/>
                <w:szCs w:val="24"/>
                <w:lang w:val="bg-BG"/>
              </w:rPr>
              <w:t>яма лиценз от ДАЗД и н</w:t>
            </w:r>
            <w:r w:rsidRPr="00F561E2">
              <w:rPr>
                <w:snapToGrid/>
                <w:szCs w:val="24"/>
                <w:lang w:val="bg-BG"/>
              </w:rPr>
              <w:t xml:space="preserve">е е вписан в регистъра на АСП </w:t>
            </w:r>
            <w:r w:rsidR="0030301F" w:rsidRPr="00F561E2">
              <w:rPr>
                <w:snapToGrid/>
                <w:color w:val="000000"/>
                <w:szCs w:val="24"/>
                <w:lang w:val="bg-BG" w:eastAsia="bg-BG"/>
              </w:rPr>
              <w:t>като доставчик на социални услуги за деца въз основа на лиценза от ДАЗД и/или е отменен/заличен от регистъра, проектното предложение се отхвърля</w:t>
            </w:r>
            <w:r w:rsidR="004F36D5" w:rsidRPr="00F561E2">
              <w:rPr>
                <w:snapToGrid/>
                <w:color w:val="000000"/>
                <w:szCs w:val="24"/>
                <w:lang w:val="bg-BG" w:eastAsia="bg-BG"/>
              </w:rPr>
              <w:t>.</w:t>
            </w:r>
          </w:p>
        </w:tc>
      </w:tr>
      <w:tr w:rsidR="00BA32F4" w:rsidRPr="007277AE" w14:paraId="0D6FACF8" w14:textId="77777777" w:rsidTr="00B92EE9">
        <w:trPr>
          <w:trHeight w:val="776"/>
        </w:trPr>
        <w:tc>
          <w:tcPr>
            <w:tcW w:w="15905"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0BAF2907" w14:textId="77777777" w:rsidR="00BA32F4" w:rsidRPr="007277AE" w:rsidRDefault="00BA32F4" w:rsidP="004A12B0">
            <w:pPr>
              <w:spacing w:after="160" w:line="276" w:lineRule="auto"/>
              <w:jc w:val="center"/>
              <w:rPr>
                <w:rFonts w:eastAsia="Calibri"/>
                <w:szCs w:val="24"/>
                <w:lang w:val="bg-BG"/>
              </w:rPr>
            </w:pPr>
            <w:r w:rsidRPr="007277AE">
              <w:rPr>
                <w:rFonts w:eastAsia="Calibri"/>
                <w:szCs w:val="24"/>
                <w:lang w:val="bg-BG"/>
              </w:rPr>
              <w:t xml:space="preserve">ГРУПА </w:t>
            </w:r>
            <w:r w:rsidRPr="007277AE">
              <w:rPr>
                <w:rFonts w:eastAsia="Calibri"/>
                <w:szCs w:val="24"/>
                <w:lang w:val="en-US"/>
              </w:rPr>
              <w:t>V</w:t>
            </w:r>
            <w:r w:rsidRPr="007277AE">
              <w:rPr>
                <w:rFonts w:eastAsia="Calibri"/>
                <w:szCs w:val="24"/>
                <w:lang w:val="bg-BG"/>
              </w:rPr>
              <w:t xml:space="preserve"> - АДМИНИСТРАТИВНО СЪОТВЕТСТВИЕ И ДОПУСТИМОСТ НА ПАРТНЬОРИТЕ – </w:t>
            </w:r>
          </w:p>
          <w:p w14:paraId="59C59EF3" w14:textId="18CDE09E" w:rsidR="00BA32F4" w:rsidRPr="007277AE" w:rsidRDefault="00BA32F4" w:rsidP="004A12B0">
            <w:pPr>
              <w:spacing w:after="160" w:line="276" w:lineRule="auto"/>
              <w:jc w:val="center"/>
              <w:rPr>
                <w:rFonts w:eastAsia="Calibri"/>
                <w:b/>
                <w:szCs w:val="24"/>
                <w:lang w:val="bg-BG"/>
              </w:rPr>
            </w:pPr>
            <w:r w:rsidRPr="007277AE">
              <w:rPr>
                <w:rFonts w:eastAsia="Calibri"/>
                <w:b/>
                <w:szCs w:val="24"/>
                <w:lang w:val="bg-BG"/>
              </w:rPr>
              <w:t xml:space="preserve">КРИТЕРИИ ЗА ДОПУСТИМОСТ НА ПАРТНЬОРА/ИТЕ </w:t>
            </w:r>
            <w:r w:rsidRPr="007277AE">
              <w:rPr>
                <w:szCs w:val="24"/>
                <w:lang w:val="ru-RU"/>
              </w:rPr>
              <w:t>(съгласно т. 11.1 и 11.2 от Условията за кандидатстване)</w:t>
            </w:r>
          </w:p>
        </w:tc>
      </w:tr>
      <w:tr w:rsidR="00BA32F4" w:rsidRPr="007277AE" w14:paraId="44A06AEA" w14:textId="77777777" w:rsidTr="00B92EE9">
        <w:tc>
          <w:tcPr>
            <w:tcW w:w="652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104B4DA9" w14:textId="77777777" w:rsidR="00BA32F4" w:rsidRPr="007277AE" w:rsidRDefault="00BA32F4" w:rsidP="004A12B0">
            <w:pPr>
              <w:spacing w:after="160" w:line="276" w:lineRule="auto"/>
              <w:jc w:val="center"/>
              <w:rPr>
                <w:rFonts w:eastAsia="Calibri"/>
                <w:b/>
                <w:szCs w:val="24"/>
                <w:lang w:val="bg-BG"/>
              </w:rPr>
            </w:pPr>
            <w:r w:rsidRPr="007277AE">
              <w:rPr>
                <w:rFonts w:eastAsia="Calibri"/>
                <w:b/>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EFC46" w14:textId="77777777" w:rsidR="00BA32F4" w:rsidRPr="007277AE" w:rsidRDefault="00BA32F4" w:rsidP="004A12B0">
            <w:pPr>
              <w:spacing w:after="160" w:line="276" w:lineRule="auto"/>
              <w:rPr>
                <w:rFonts w:eastAsia="Calibri"/>
                <w:b/>
                <w:szCs w:val="24"/>
                <w:lang w:val="bg-BG"/>
              </w:rPr>
            </w:pPr>
            <w:r w:rsidRPr="007277AE">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50E5E3" w14:textId="77777777" w:rsidR="00BA32F4" w:rsidRPr="007277AE" w:rsidRDefault="00BA32F4" w:rsidP="004A12B0">
            <w:pPr>
              <w:spacing w:after="160" w:line="276" w:lineRule="auto"/>
              <w:rPr>
                <w:rFonts w:eastAsia="Calibri"/>
                <w:b/>
                <w:szCs w:val="24"/>
                <w:lang w:val="bg-BG"/>
              </w:rPr>
            </w:pPr>
            <w:r w:rsidRPr="007277AE">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903B37" w14:textId="77777777" w:rsidR="00BA32F4" w:rsidRPr="007277AE" w:rsidRDefault="00BA32F4" w:rsidP="004A12B0">
            <w:pPr>
              <w:spacing w:after="160" w:line="276" w:lineRule="auto"/>
              <w:rPr>
                <w:rFonts w:eastAsia="Calibri"/>
                <w:b/>
                <w:szCs w:val="24"/>
                <w:lang w:val="bg-BG"/>
              </w:rPr>
            </w:pPr>
            <w:r w:rsidRPr="007277AE">
              <w:rPr>
                <w:rFonts w:eastAsia="Calibri"/>
                <w:b/>
                <w:szCs w:val="24"/>
                <w:lang w:val="bg-BG"/>
              </w:rPr>
              <w:t>Н/П</w:t>
            </w:r>
          </w:p>
        </w:tc>
        <w:tc>
          <w:tcPr>
            <w:tcW w:w="75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3C694C" w14:textId="77777777" w:rsidR="00BA32F4" w:rsidRPr="007277AE" w:rsidRDefault="00BA32F4"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BA32F4" w:rsidRPr="007277AE" w14:paraId="6706C7AC" w14:textId="77777777" w:rsidTr="00B92EE9">
        <w:tc>
          <w:tcPr>
            <w:tcW w:w="6520" w:type="dxa"/>
            <w:gridSpan w:val="5"/>
            <w:tcBorders>
              <w:top w:val="single" w:sz="4" w:space="0" w:color="auto"/>
              <w:left w:val="single" w:sz="4" w:space="0" w:color="auto"/>
              <w:bottom w:val="single" w:sz="4" w:space="0" w:color="auto"/>
              <w:right w:val="single" w:sz="4" w:space="0" w:color="auto"/>
            </w:tcBorders>
            <w:hideMark/>
          </w:tcPr>
          <w:p w14:paraId="593278D6" w14:textId="77777777" w:rsidR="00BA32F4" w:rsidRPr="007277AE" w:rsidRDefault="00BA32F4" w:rsidP="004A12B0">
            <w:pPr>
              <w:autoSpaceDE w:val="0"/>
              <w:autoSpaceDN w:val="0"/>
              <w:adjustRightInd w:val="0"/>
              <w:spacing w:after="120" w:line="276" w:lineRule="auto"/>
              <w:jc w:val="both"/>
              <w:rPr>
                <w:b/>
                <w:color w:val="000000"/>
                <w:szCs w:val="24"/>
                <w:lang w:val="bg-BG" w:eastAsia="bg-BG"/>
              </w:rPr>
            </w:pPr>
            <w:r w:rsidRPr="007277AE">
              <w:rPr>
                <w:color w:val="000000"/>
                <w:szCs w:val="24"/>
                <w:lang w:val="bg-BG" w:eastAsia="bg-BG"/>
              </w:rPr>
              <w:t>1.</w:t>
            </w:r>
            <w:r w:rsidRPr="007277AE">
              <w:rPr>
                <w:b/>
                <w:color w:val="000000"/>
                <w:szCs w:val="24"/>
                <w:lang w:val="bg-BG" w:eastAsia="bg-BG"/>
              </w:rPr>
              <w:t>Партньор/и на кандидата е/са някое/и от изброените лица:</w:t>
            </w:r>
          </w:p>
          <w:p w14:paraId="119B16F2" w14:textId="76766C4F" w:rsidR="00BA32F4" w:rsidRPr="007277AE" w:rsidRDefault="00BA32F4" w:rsidP="004A12B0">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Доставчици на социални услуги</w:t>
            </w:r>
            <w:r w:rsidR="00032B9B" w:rsidRPr="007277AE">
              <w:rPr>
                <w:rFonts w:eastAsia="Calibri"/>
                <w:b/>
                <w:szCs w:val="24"/>
                <w:lang w:val="bg-BG"/>
              </w:rPr>
              <w:t>;</w:t>
            </w:r>
          </w:p>
          <w:p w14:paraId="05CBEFD9" w14:textId="38260D35" w:rsidR="00BA32F4" w:rsidRPr="007277AE" w:rsidRDefault="00BA32F4" w:rsidP="004A12B0">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ab/>
              <w:t>Доставчици на здравни услуги;</w:t>
            </w:r>
          </w:p>
          <w:p w14:paraId="2064707C" w14:textId="68225F6C" w:rsidR="00BA32F4" w:rsidRPr="007277AE" w:rsidRDefault="00BA32F4" w:rsidP="00032B9B">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ab/>
              <w:t xml:space="preserve"> Неправителствени организации;</w:t>
            </w:r>
          </w:p>
          <w:p w14:paraId="00527DD1" w14:textId="71AE5B1F" w:rsidR="00BA32F4" w:rsidRPr="007277AE" w:rsidRDefault="00BA32F4" w:rsidP="004A12B0">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ab/>
              <w:t>Община Лом.</w:t>
            </w:r>
          </w:p>
        </w:tc>
        <w:tc>
          <w:tcPr>
            <w:tcW w:w="567" w:type="dxa"/>
            <w:tcBorders>
              <w:top w:val="single" w:sz="4" w:space="0" w:color="auto"/>
              <w:left w:val="single" w:sz="4" w:space="0" w:color="auto"/>
              <w:bottom w:val="single" w:sz="4" w:space="0" w:color="auto"/>
              <w:right w:val="single" w:sz="4" w:space="0" w:color="auto"/>
            </w:tcBorders>
          </w:tcPr>
          <w:p w14:paraId="77B166C1" w14:textId="77777777" w:rsidR="00BA32F4" w:rsidRPr="007277AE" w:rsidRDefault="00BA32F4" w:rsidP="004A12B0">
            <w:pPr>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C00448" w14:textId="77777777" w:rsidR="00BA32F4" w:rsidRPr="007277AE" w:rsidRDefault="00BA32F4" w:rsidP="004A12B0">
            <w:pPr>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712449" w14:textId="77777777" w:rsidR="00BA32F4" w:rsidRPr="007277AE" w:rsidRDefault="00BA32F4" w:rsidP="004A12B0">
            <w:pPr>
              <w:spacing w:after="160" w:line="276" w:lineRule="auto"/>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4F89CE2C" w14:textId="77777777" w:rsidR="00BA32F4" w:rsidRPr="007277AE" w:rsidRDefault="00BA32F4"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 xml:space="preserve">Източник на информация - Формуляр за кандидатстване, подаден в ИСУН 2020 и удостоверение за актуално състояние на организацията или друг нормативен документ/Търговски регистър </w:t>
            </w:r>
            <w:r w:rsidRPr="007277AE">
              <w:rPr>
                <w:szCs w:val="24"/>
                <w:lang w:val="bg-BG"/>
              </w:rPr>
              <w:t>и РЮЛНЦ,</w:t>
            </w:r>
            <w:r w:rsidRPr="007277AE">
              <w:rPr>
                <w:color w:val="000000"/>
                <w:szCs w:val="24"/>
                <w:lang w:val="bg-BG" w:eastAsia="bg-BG"/>
              </w:rPr>
              <w:t xml:space="preserve"> други публични регистри.</w:t>
            </w:r>
          </w:p>
          <w:p w14:paraId="74B75D06" w14:textId="77777777" w:rsidR="00BA32F4" w:rsidRPr="007277AE" w:rsidRDefault="00BA32F4" w:rsidP="004A12B0">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3978B6BA" w14:textId="77777777" w:rsidR="00BA32F4" w:rsidRPr="007277AE" w:rsidRDefault="00BA32F4" w:rsidP="004A12B0">
            <w:pPr>
              <w:spacing w:line="276" w:lineRule="auto"/>
              <w:jc w:val="both"/>
              <w:rPr>
                <w:rFonts w:eastAsia="Calibri"/>
                <w:b/>
                <w:szCs w:val="24"/>
                <w:lang w:val="bg-BG"/>
              </w:rPr>
            </w:pPr>
            <w:r w:rsidRPr="007277AE">
              <w:rPr>
                <w:b/>
                <w:szCs w:val="24"/>
                <w:lang w:val="bg-BG"/>
              </w:rPr>
              <w:t>В случай че партньорът не е някое от изброените лица, проектното предложение ще бъде отхвърлено!</w:t>
            </w:r>
          </w:p>
        </w:tc>
      </w:tr>
      <w:tr w:rsidR="00BA32F4" w:rsidRPr="007277AE" w14:paraId="20B1A41F" w14:textId="77777777" w:rsidTr="00B92EE9">
        <w:tc>
          <w:tcPr>
            <w:tcW w:w="6520" w:type="dxa"/>
            <w:gridSpan w:val="5"/>
            <w:tcBorders>
              <w:top w:val="single" w:sz="4" w:space="0" w:color="auto"/>
              <w:left w:val="single" w:sz="4" w:space="0" w:color="auto"/>
              <w:bottom w:val="single" w:sz="4" w:space="0" w:color="auto"/>
              <w:right w:val="single" w:sz="4" w:space="0" w:color="auto"/>
            </w:tcBorders>
            <w:hideMark/>
          </w:tcPr>
          <w:p w14:paraId="0A2703FA" w14:textId="66F754F2" w:rsidR="00BA32F4" w:rsidRPr="007277AE" w:rsidRDefault="00BA32F4" w:rsidP="004A12B0">
            <w:pPr>
              <w:autoSpaceDE w:val="0"/>
              <w:autoSpaceDN w:val="0"/>
              <w:adjustRightInd w:val="0"/>
              <w:spacing w:after="120" w:line="276" w:lineRule="auto"/>
              <w:jc w:val="both"/>
              <w:rPr>
                <w:color w:val="000000"/>
                <w:szCs w:val="24"/>
                <w:lang w:val="bg-BG" w:eastAsia="bg-BG"/>
              </w:rPr>
            </w:pPr>
            <w:r w:rsidRPr="007277AE">
              <w:rPr>
                <w:szCs w:val="24"/>
                <w:lang w:val="bg-BG"/>
              </w:rPr>
              <w:t>2.Партньорът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(неприложимо за общини) и извършва дейността си на територията на МИГ ЛОМ.</w:t>
            </w:r>
          </w:p>
        </w:tc>
        <w:tc>
          <w:tcPr>
            <w:tcW w:w="567" w:type="dxa"/>
            <w:tcBorders>
              <w:top w:val="single" w:sz="4" w:space="0" w:color="auto"/>
              <w:left w:val="single" w:sz="4" w:space="0" w:color="auto"/>
              <w:bottom w:val="single" w:sz="4" w:space="0" w:color="auto"/>
              <w:right w:val="single" w:sz="4" w:space="0" w:color="auto"/>
            </w:tcBorders>
          </w:tcPr>
          <w:p w14:paraId="15D05647" w14:textId="77777777" w:rsidR="00BA32F4" w:rsidRPr="007277AE" w:rsidRDefault="00BA32F4" w:rsidP="004A12B0">
            <w:pPr>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8AAE11" w14:textId="77777777" w:rsidR="00BA32F4" w:rsidRPr="007277AE" w:rsidRDefault="00BA32F4" w:rsidP="004A12B0">
            <w:pPr>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44BEEF" w14:textId="77777777" w:rsidR="00BA32F4" w:rsidRPr="007277AE" w:rsidRDefault="00BA32F4" w:rsidP="004A12B0">
            <w:pPr>
              <w:spacing w:after="160" w:line="276" w:lineRule="auto"/>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735D9AEE" w14:textId="77777777" w:rsidR="00BA32F4" w:rsidRPr="007277AE" w:rsidRDefault="00BA32F4"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 xml:space="preserve">Източник на информация - Удостоверение за актуално състояние на организацията/Търговски регистър </w:t>
            </w:r>
            <w:r w:rsidRPr="007277AE">
              <w:rPr>
                <w:szCs w:val="24"/>
                <w:lang w:val="bg-BG"/>
              </w:rPr>
              <w:t>и РЮЛНЦ, други публични регистри</w:t>
            </w:r>
            <w:r w:rsidRPr="007277AE">
              <w:rPr>
                <w:color w:val="000000"/>
                <w:szCs w:val="24"/>
                <w:lang w:val="bg-BG" w:eastAsia="bg-BG"/>
              </w:rPr>
              <w:t>.</w:t>
            </w:r>
          </w:p>
          <w:p w14:paraId="690DA0EF" w14:textId="77777777" w:rsidR="00BA32F4" w:rsidRPr="007277AE" w:rsidRDefault="00BA32F4" w:rsidP="004A12B0">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4AE3D00F" w14:textId="77777777" w:rsidR="00BA32F4" w:rsidRPr="007277AE" w:rsidRDefault="00BA32F4" w:rsidP="004A12B0">
            <w:pPr>
              <w:autoSpaceDE w:val="0"/>
              <w:autoSpaceDN w:val="0"/>
              <w:adjustRightInd w:val="0"/>
              <w:spacing w:line="276" w:lineRule="auto"/>
              <w:jc w:val="both"/>
              <w:rPr>
                <w:color w:val="000000"/>
                <w:szCs w:val="24"/>
                <w:lang w:val="bg-BG" w:eastAsia="bg-BG"/>
              </w:rPr>
            </w:pPr>
            <w:r w:rsidRPr="007277AE">
              <w:rPr>
                <w:b/>
                <w:szCs w:val="24"/>
                <w:lang w:val="bg-BG"/>
              </w:rPr>
              <w:t>В случай че партньорът не отговаря на условието, проектното предложение ще бъде отхвърлено!</w:t>
            </w:r>
          </w:p>
        </w:tc>
      </w:tr>
      <w:tr w:rsidR="00BA32F4" w:rsidRPr="007277AE" w14:paraId="244CBBFD" w14:textId="77777777" w:rsidTr="00B92EE9">
        <w:tc>
          <w:tcPr>
            <w:tcW w:w="6520" w:type="dxa"/>
            <w:gridSpan w:val="5"/>
            <w:tcBorders>
              <w:top w:val="single" w:sz="4" w:space="0" w:color="auto"/>
              <w:left w:val="single" w:sz="4" w:space="0" w:color="auto"/>
              <w:bottom w:val="single" w:sz="4" w:space="0" w:color="auto"/>
              <w:right w:val="single" w:sz="4" w:space="0" w:color="auto"/>
            </w:tcBorders>
            <w:hideMark/>
          </w:tcPr>
          <w:p w14:paraId="59F1F67A" w14:textId="77777777" w:rsidR="00BA32F4" w:rsidRPr="007277AE" w:rsidRDefault="00BA32F4" w:rsidP="004A12B0">
            <w:pPr>
              <w:autoSpaceDE w:val="0"/>
              <w:autoSpaceDN w:val="0"/>
              <w:adjustRightInd w:val="0"/>
              <w:spacing w:after="120" w:line="276" w:lineRule="auto"/>
              <w:jc w:val="both"/>
              <w:rPr>
                <w:szCs w:val="24"/>
                <w:lang w:val="bg-BG"/>
              </w:rPr>
            </w:pPr>
            <w:r w:rsidRPr="007277AE">
              <w:rPr>
                <w:rFonts w:eastAsia="Calibri"/>
                <w:szCs w:val="24"/>
                <w:lang w:val="bg-BG"/>
              </w:rPr>
              <w:t>3.Партньорът отговаря на изискванията за предоставяне на минимални помощи, в съответствие с Регламент (ЕС) № 1407/2013</w:t>
            </w:r>
          </w:p>
        </w:tc>
        <w:tc>
          <w:tcPr>
            <w:tcW w:w="567" w:type="dxa"/>
            <w:tcBorders>
              <w:top w:val="single" w:sz="4" w:space="0" w:color="auto"/>
              <w:left w:val="single" w:sz="4" w:space="0" w:color="auto"/>
              <w:bottom w:val="single" w:sz="4" w:space="0" w:color="auto"/>
              <w:right w:val="single" w:sz="4" w:space="0" w:color="auto"/>
            </w:tcBorders>
          </w:tcPr>
          <w:p w14:paraId="32898F85" w14:textId="77777777" w:rsidR="00BA32F4" w:rsidRPr="007277AE" w:rsidRDefault="00BA32F4" w:rsidP="004A12B0">
            <w:pPr>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253BC0E" w14:textId="77777777" w:rsidR="00BA32F4" w:rsidRPr="007277AE" w:rsidRDefault="00BA32F4" w:rsidP="004A12B0">
            <w:pPr>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623DA7" w14:textId="77777777" w:rsidR="00BA32F4" w:rsidRPr="007277AE" w:rsidRDefault="00BA32F4" w:rsidP="004A12B0">
            <w:pPr>
              <w:spacing w:after="160" w:line="276" w:lineRule="auto"/>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70E3FDF7" w14:textId="77777777" w:rsidR="00BA32F4" w:rsidRPr="007277AE" w:rsidRDefault="00BA32F4"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Приложения към Формуляра за кандидатстване и Приложение: Декларация за държавни/минимални помощи</w:t>
            </w:r>
          </w:p>
          <w:p w14:paraId="7592E5D0" w14:textId="77777777" w:rsidR="00BA32F4" w:rsidRPr="007277AE" w:rsidRDefault="00BA32F4" w:rsidP="004A12B0">
            <w:pPr>
              <w:spacing w:after="160" w:line="276" w:lineRule="auto"/>
              <w:jc w:val="both"/>
              <w:rPr>
                <w:rFonts w:eastAsia="Calibri"/>
                <w:szCs w:val="24"/>
                <w:u w:val="single"/>
                <w:lang w:val="bg-BG"/>
              </w:rPr>
            </w:pPr>
            <w:r w:rsidRPr="007277AE">
              <w:rPr>
                <w:rFonts w:eastAsia="Calibri"/>
                <w:szCs w:val="24"/>
                <w:u w:val="single"/>
                <w:lang w:val="bg-BG"/>
              </w:rPr>
              <w:t>Принципни действия:</w:t>
            </w:r>
          </w:p>
          <w:p w14:paraId="1F874AC9" w14:textId="77777777" w:rsidR="00BA32F4" w:rsidRPr="007277AE" w:rsidRDefault="00BA32F4" w:rsidP="004A12B0">
            <w:pPr>
              <w:autoSpaceDE w:val="0"/>
              <w:autoSpaceDN w:val="0"/>
              <w:adjustRightInd w:val="0"/>
              <w:spacing w:line="276" w:lineRule="auto"/>
              <w:jc w:val="both"/>
              <w:rPr>
                <w:color w:val="000000"/>
                <w:szCs w:val="24"/>
                <w:lang w:val="bg-BG" w:eastAsia="bg-BG"/>
              </w:rPr>
            </w:pPr>
            <w:r w:rsidRPr="007277AE">
              <w:rPr>
                <w:rFonts w:eastAsia="Calibri"/>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BA32F4" w:rsidRPr="007277AE" w14:paraId="33346B88" w14:textId="77777777" w:rsidTr="00B92EE9">
        <w:tc>
          <w:tcPr>
            <w:tcW w:w="6520" w:type="dxa"/>
            <w:gridSpan w:val="5"/>
            <w:tcBorders>
              <w:top w:val="single" w:sz="4" w:space="0" w:color="auto"/>
              <w:left w:val="single" w:sz="4" w:space="0" w:color="auto"/>
              <w:bottom w:val="single" w:sz="4" w:space="0" w:color="auto"/>
              <w:right w:val="single" w:sz="4" w:space="0" w:color="auto"/>
            </w:tcBorders>
          </w:tcPr>
          <w:p w14:paraId="2ED4B0E1" w14:textId="191E0D04" w:rsidR="00BA32F4" w:rsidRPr="007277AE" w:rsidRDefault="00BA32F4" w:rsidP="004A12B0">
            <w:pPr>
              <w:spacing w:after="120" w:line="276" w:lineRule="auto"/>
              <w:ind w:right="-51"/>
              <w:jc w:val="both"/>
              <w:rPr>
                <w:rFonts w:eastAsia="Calibri"/>
                <w:szCs w:val="24"/>
                <w:lang w:val="bg-BG"/>
              </w:rPr>
            </w:pPr>
            <w:r w:rsidRPr="007277AE">
              <w:rPr>
                <w:rFonts w:eastAsia="Calibri"/>
                <w:b/>
                <w:szCs w:val="24"/>
                <w:lang w:val="bg-BG"/>
              </w:rPr>
              <w:t>4.</w:t>
            </w:r>
            <w:r w:rsidRPr="007277AE">
              <w:rPr>
                <w:rFonts w:eastAsia="Calibri"/>
                <w:szCs w:val="24"/>
                <w:lang w:val="bg-BG"/>
              </w:rPr>
              <w:t>Партньорът разполага с финансов капацитет (съгласно приложени Счетоводен баланс за текущата</w:t>
            </w:r>
            <w:r w:rsidRPr="007277AE">
              <w:rPr>
                <w:rStyle w:val="a3"/>
                <w:rFonts w:ascii="Times New Roman" w:eastAsia="Calibri" w:hAnsi="Times New Roman"/>
                <w:sz w:val="24"/>
                <w:szCs w:val="24"/>
                <w:lang w:val="bg-BG"/>
              </w:rPr>
              <w:footnoteReference w:id="2"/>
            </w:r>
            <w:r w:rsidRPr="007277AE">
              <w:rPr>
                <w:rFonts w:eastAsia="Calibri"/>
                <w:szCs w:val="24"/>
                <w:lang w:val="bg-BG"/>
              </w:rPr>
              <w:t xml:space="preserve"> финансова година),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7277AE">
              <w:rPr>
                <w:szCs w:val="24"/>
                <w:lang w:val="bg-BG"/>
              </w:rPr>
              <w:t xml:space="preserve"> </w:t>
            </w:r>
          </w:p>
          <w:p w14:paraId="309264A8" w14:textId="7FBC86A6" w:rsidR="00BA32F4" w:rsidRPr="007277AE" w:rsidRDefault="00BA32F4" w:rsidP="004A12B0">
            <w:pPr>
              <w:numPr>
                <w:ilvl w:val="0"/>
                <w:numId w:val="91"/>
              </w:numPr>
              <w:tabs>
                <w:tab w:val="left" w:pos="-284"/>
              </w:tabs>
              <w:snapToGrid w:val="0"/>
              <w:spacing w:line="276" w:lineRule="auto"/>
              <w:ind w:left="318" w:hanging="318"/>
              <w:jc w:val="both"/>
              <w:rPr>
                <w:rFonts w:eastAsia="Calibri"/>
                <w:i/>
                <w:szCs w:val="24"/>
                <w:lang w:val="bg-BG"/>
              </w:rPr>
            </w:pPr>
            <w:r w:rsidRPr="007277AE">
              <w:rPr>
                <w:rFonts w:eastAsia="Calibri"/>
                <w:szCs w:val="24"/>
                <w:lang w:val="bg-BG"/>
              </w:rPr>
              <w:t>Когато партньорът е новорегистрирана/новосъздадена организация, същите изисквания се отнасят и за него за периода от регистрацията до кандидатстване и се доказват със същите документи за съответния период;</w:t>
            </w:r>
          </w:p>
          <w:p w14:paraId="6DC6E447" w14:textId="09B3AC99" w:rsidR="00BA32F4" w:rsidRPr="007277AE" w:rsidRDefault="00BA32F4" w:rsidP="00FF7E3B">
            <w:pPr>
              <w:pStyle w:val="af6"/>
              <w:numPr>
                <w:ilvl w:val="0"/>
                <w:numId w:val="91"/>
              </w:numPr>
              <w:snapToGrid w:val="0"/>
              <w:spacing w:after="120" w:line="276" w:lineRule="auto"/>
              <w:ind w:left="317" w:right="-51"/>
              <w:jc w:val="both"/>
              <w:rPr>
                <w:rFonts w:eastAsia="Calibri"/>
                <w:i/>
                <w:szCs w:val="24"/>
                <w:lang w:val="bg-BG"/>
              </w:rPr>
            </w:pPr>
            <w:r w:rsidRPr="007277AE">
              <w:rPr>
                <w:rFonts w:eastAsia="Calibri"/>
                <w:szCs w:val="24"/>
                <w:lang w:val="bg-BG"/>
              </w:rPr>
              <w:t xml:space="preserve">Когато партньорът е </w:t>
            </w:r>
            <w:r w:rsidRPr="007277AE">
              <w:rPr>
                <w:rFonts w:eastAsia="Calibri"/>
                <w:b/>
                <w:szCs w:val="24"/>
                <w:lang w:val="bg-BG"/>
              </w:rPr>
              <w:t>община</w:t>
            </w:r>
            <w:r w:rsidRPr="007277AE">
              <w:rPr>
                <w:rFonts w:eastAsia="Calibri"/>
                <w:szCs w:val="24"/>
                <w:lang w:val="bg-BG"/>
              </w:rPr>
              <w:t xml:space="preserve"> се извършва служебна проверка от оценителната комисия в Закона за държавния бюджет за текущата година. </w:t>
            </w:r>
            <w:r w:rsidR="00E76B6F" w:rsidRPr="007277AE">
              <w:rPr>
                <w:rFonts w:eastAsia="Calibri"/>
                <w:snapToGrid/>
                <w:szCs w:val="24"/>
                <w:lang w:val="bg-BG"/>
              </w:rPr>
              <w:t>Счита се, че организацията разполага с необходимия финансов капацитет, ако утвърдените разходи по бюджета на общината за текущата година са по-високи от размера на средствата, които ще разходва партньорът (БФП) по проекта.</w:t>
            </w:r>
          </w:p>
        </w:tc>
        <w:tc>
          <w:tcPr>
            <w:tcW w:w="567" w:type="dxa"/>
            <w:tcBorders>
              <w:top w:val="single" w:sz="4" w:space="0" w:color="auto"/>
              <w:left w:val="single" w:sz="4" w:space="0" w:color="auto"/>
              <w:bottom w:val="single" w:sz="4" w:space="0" w:color="auto"/>
              <w:right w:val="single" w:sz="4" w:space="0" w:color="auto"/>
            </w:tcBorders>
          </w:tcPr>
          <w:p w14:paraId="0230754D" w14:textId="77777777" w:rsidR="00BA32F4" w:rsidRPr="007277AE" w:rsidRDefault="00BA32F4" w:rsidP="004A12B0">
            <w:pPr>
              <w:spacing w:line="27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810C80B" w14:textId="77777777" w:rsidR="00BA32F4" w:rsidRPr="007277AE" w:rsidRDefault="00BA32F4" w:rsidP="004A12B0">
            <w:pPr>
              <w:spacing w:line="27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D702E6" w14:textId="77777777" w:rsidR="00BA32F4" w:rsidRPr="007277AE" w:rsidRDefault="00BA32F4" w:rsidP="004A12B0">
            <w:pPr>
              <w:spacing w:line="276" w:lineRule="auto"/>
              <w:jc w:val="both"/>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shd w:val="clear" w:color="auto" w:fill="FFFFFF"/>
            <w:hideMark/>
          </w:tcPr>
          <w:p w14:paraId="1197052E" w14:textId="4CF10E72" w:rsidR="00BA32F4" w:rsidRPr="007277AE" w:rsidRDefault="00BA32F4" w:rsidP="004A12B0">
            <w:pPr>
              <w:spacing w:after="120" w:line="276" w:lineRule="auto"/>
              <w:jc w:val="both"/>
              <w:rPr>
                <w:rFonts w:eastAsia="Calibri"/>
                <w:szCs w:val="24"/>
                <w:lang w:val="bg-BG"/>
              </w:rPr>
            </w:pPr>
            <w:r w:rsidRPr="007277AE">
              <w:rPr>
                <w:rFonts w:eastAsia="Calibri"/>
                <w:szCs w:val="24"/>
                <w:lang w:val="bg-BG"/>
              </w:rPr>
              <w:t>Източник на информация – ИСУН 2020, Прикачени електронно подписани документи –</w:t>
            </w:r>
            <w:r w:rsidR="009F0C2E" w:rsidRPr="007277AE">
              <w:rPr>
                <w:rFonts w:eastAsia="Calibri"/>
                <w:szCs w:val="24"/>
                <w:lang w:val="bg-BG"/>
              </w:rPr>
              <w:t xml:space="preserve"> </w:t>
            </w:r>
            <w:r w:rsidRPr="007277AE">
              <w:rPr>
                <w:rFonts w:eastAsia="Calibri"/>
                <w:szCs w:val="24"/>
                <w:lang w:val="bg-BG"/>
              </w:rPr>
              <w:t>Счетоводен баланс</w:t>
            </w:r>
            <w:r w:rsidR="009F0C2E" w:rsidRPr="007277AE">
              <w:rPr>
                <w:rFonts w:eastAsia="Calibri"/>
                <w:szCs w:val="24"/>
                <w:lang w:val="bg-BG"/>
              </w:rPr>
              <w:t xml:space="preserve">, </w:t>
            </w:r>
            <w:r w:rsidR="009F0C2E" w:rsidRPr="007277AE">
              <w:rPr>
                <w:szCs w:val="24"/>
                <w:lang w:val="ru-RU"/>
              </w:rPr>
              <w:t>Закона за държавния бюджет за текущата година.</w:t>
            </w:r>
          </w:p>
          <w:p w14:paraId="69AE5E18" w14:textId="334EABC4" w:rsidR="00BA32F4" w:rsidRPr="007277AE" w:rsidRDefault="00BA32F4" w:rsidP="004A12B0">
            <w:pPr>
              <w:spacing w:after="120" w:line="276" w:lineRule="auto"/>
              <w:jc w:val="both"/>
              <w:rPr>
                <w:rFonts w:eastAsia="Calibri"/>
                <w:szCs w:val="24"/>
                <w:u w:val="single"/>
                <w:lang w:val="bg-BG"/>
              </w:rPr>
            </w:pPr>
            <w:r w:rsidRPr="007277AE">
              <w:rPr>
                <w:rFonts w:eastAsia="Calibri"/>
                <w:szCs w:val="24"/>
                <w:u w:val="single"/>
                <w:lang w:val="bg-BG"/>
              </w:rPr>
              <w:t>Принципни действия:</w:t>
            </w:r>
          </w:p>
          <w:p w14:paraId="615CBB3F" w14:textId="7A4A114C" w:rsidR="00BA32F4" w:rsidRPr="007277AE" w:rsidRDefault="00BA32F4" w:rsidP="004A12B0">
            <w:pPr>
              <w:spacing w:line="276" w:lineRule="auto"/>
              <w:jc w:val="both"/>
              <w:rPr>
                <w:rFonts w:eastAsia="Calibri"/>
                <w:szCs w:val="24"/>
                <w:lang w:val="bg-BG"/>
              </w:rPr>
            </w:pPr>
            <w:r w:rsidRPr="007277AE">
              <w:rPr>
                <w:rFonts w:eastAsia="Calibri"/>
                <w:szCs w:val="24"/>
                <w:lang w:val="bg-BG"/>
              </w:rPr>
              <w:t>В случай че партньорът не разполага с финансов капацитет (съгласно приложен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w:t>
            </w:r>
            <w:r w:rsidR="00E93563" w:rsidRPr="007277AE">
              <w:rPr>
                <w:snapToGrid/>
                <w:color w:val="000000"/>
                <w:szCs w:val="24"/>
                <w:lang w:val="bg-BG" w:eastAsia="bg-BG"/>
              </w:rPr>
              <w:t xml:space="preserve"> </w:t>
            </w:r>
            <w:r w:rsidR="00E93563" w:rsidRPr="00C74A5E">
              <w:rPr>
                <w:snapToGrid/>
                <w:color w:val="000000"/>
                <w:szCs w:val="24"/>
                <w:lang w:val="bg-BG" w:eastAsia="bg-BG"/>
              </w:rPr>
              <w:t>или съобразно извършената проверка в Закона за държавния бюджет</w:t>
            </w:r>
            <w:r w:rsidRPr="00C74A5E">
              <w:rPr>
                <w:rFonts w:eastAsia="Calibri"/>
                <w:szCs w:val="24"/>
                <w:lang w:val="bg-BG"/>
              </w:rPr>
              <w:t xml:space="preserve"> проектното предложение ще бъде отхвърлено.</w:t>
            </w:r>
          </w:p>
          <w:p w14:paraId="3D885BBE" w14:textId="3B26C7F9" w:rsidR="00BA32F4" w:rsidRPr="007277AE" w:rsidRDefault="00BA32F4" w:rsidP="004A12B0">
            <w:pPr>
              <w:spacing w:line="276" w:lineRule="auto"/>
              <w:jc w:val="both"/>
              <w:rPr>
                <w:rFonts w:eastAsia="Calibri"/>
                <w:b/>
                <w:szCs w:val="24"/>
                <w:lang w:val="bg-BG"/>
              </w:rPr>
            </w:pPr>
          </w:p>
        </w:tc>
      </w:tr>
      <w:tr w:rsidR="00BA32F4" w:rsidRPr="007277AE" w14:paraId="41A4E4A4" w14:textId="77777777" w:rsidTr="00B92EE9">
        <w:tc>
          <w:tcPr>
            <w:tcW w:w="6520" w:type="dxa"/>
            <w:gridSpan w:val="5"/>
            <w:tcBorders>
              <w:top w:val="single" w:sz="4" w:space="0" w:color="auto"/>
              <w:left w:val="single" w:sz="4" w:space="0" w:color="auto"/>
              <w:bottom w:val="single" w:sz="4" w:space="0" w:color="auto"/>
              <w:right w:val="single" w:sz="4" w:space="0" w:color="auto"/>
            </w:tcBorders>
          </w:tcPr>
          <w:p w14:paraId="0EEBFEA5" w14:textId="59D26D5A" w:rsidR="00BA32F4" w:rsidRPr="007277AE" w:rsidRDefault="00BA32F4" w:rsidP="004A12B0">
            <w:pPr>
              <w:spacing w:line="276" w:lineRule="auto"/>
              <w:ind w:left="2"/>
              <w:jc w:val="both"/>
              <w:rPr>
                <w:szCs w:val="24"/>
                <w:lang w:val="bg-BG"/>
              </w:rPr>
            </w:pPr>
            <w:r w:rsidRPr="007277AE">
              <w:rPr>
                <w:szCs w:val="24"/>
                <w:lang w:val="bg-BG"/>
              </w:rPr>
              <w:t xml:space="preserve">5.   Партньорът е вписан в регистъра на АСП, като доставчик на социални услуги </w:t>
            </w:r>
            <w:r w:rsidR="00D20EBD" w:rsidRPr="007277AE">
              <w:rPr>
                <w:snapToGrid/>
                <w:color w:val="000000"/>
                <w:szCs w:val="24"/>
                <w:lang w:val="bg-BG" w:eastAsia="bg-BG"/>
              </w:rPr>
              <w:t>по реда на глава 4 от ППЗСП като доставчик на социални услуги, в случай че партньорът ще участва в предоставянето на социална/интегрирана услуга.</w:t>
            </w:r>
            <w:r w:rsidRPr="007277AE">
              <w:rPr>
                <w:szCs w:val="24"/>
                <w:lang w:val="bg-BG"/>
              </w:rPr>
              <w:t xml:space="preserve"> (ако е приложимо)</w:t>
            </w:r>
          </w:p>
          <w:p w14:paraId="7BCAD83A" w14:textId="36012ADF" w:rsidR="00BA32F4" w:rsidRPr="007277AE" w:rsidRDefault="00BA32F4" w:rsidP="004A12B0">
            <w:pPr>
              <w:tabs>
                <w:tab w:val="left" w:pos="-284"/>
              </w:tabs>
              <w:spacing w:after="120" w:line="276" w:lineRule="auto"/>
              <w:jc w:val="both"/>
              <w:rPr>
                <w:szCs w:val="24"/>
                <w:lang w:val="bg-BG"/>
              </w:rPr>
            </w:pPr>
            <w:r w:rsidRPr="007277AE">
              <w:rPr>
                <w:szCs w:val="24"/>
                <w:lang w:val="bg-BG"/>
              </w:rPr>
              <w:t>*Извършва се служебна проверка</w:t>
            </w:r>
          </w:p>
        </w:tc>
        <w:tc>
          <w:tcPr>
            <w:tcW w:w="567" w:type="dxa"/>
            <w:tcBorders>
              <w:top w:val="single" w:sz="4" w:space="0" w:color="auto"/>
              <w:left w:val="single" w:sz="4" w:space="0" w:color="auto"/>
              <w:bottom w:val="single" w:sz="4" w:space="0" w:color="auto"/>
              <w:right w:val="single" w:sz="4" w:space="0" w:color="auto"/>
            </w:tcBorders>
          </w:tcPr>
          <w:p w14:paraId="2FD61245" w14:textId="77777777" w:rsidR="00BA32F4" w:rsidRPr="007277AE" w:rsidRDefault="00BA32F4" w:rsidP="004A12B0">
            <w:pPr>
              <w:tabs>
                <w:tab w:val="left" w:pos="795"/>
              </w:tabs>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287BBCE" w14:textId="77777777" w:rsidR="00BA32F4" w:rsidRPr="007277AE" w:rsidRDefault="00BA32F4" w:rsidP="004A12B0">
            <w:pPr>
              <w:tabs>
                <w:tab w:val="left" w:pos="795"/>
              </w:tabs>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C3CA666" w14:textId="77777777" w:rsidR="00BA32F4" w:rsidRPr="007277AE" w:rsidRDefault="00BA32F4" w:rsidP="004A12B0">
            <w:pPr>
              <w:tabs>
                <w:tab w:val="left" w:pos="795"/>
              </w:tabs>
              <w:spacing w:after="160" w:line="276" w:lineRule="auto"/>
              <w:rPr>
                <w:rFonts w:eastAsia="Calibri"/>
                <w:b/>
                <w:szCs w:val="24"/>
                <w:lang w:val="bg-BG"/>
              </w:rPr>
            </w:pPr>
          </w:p>
        </w:tc>
        <w:tc>
          <w:tcPr>
            <w:tcW w:w="7542" w:type="dxa"/>
            <w:tcBorders>
              <w:top w:val="single" w:sz="4" w:space="0" w:color="000000"/>
              <w:left w:val="single" w:sz="4" w:space="0" w:color="000000"/>
              <w:bottom w:val="single" w:sz="4" w:space="0" w:color="000000"/>
              <w:right w:val="single" w:sz="4" w:space="0" w:color="000000"/>
            </w:tcBorders>
          </w:tcPr>
          <w:p w14:paraId="5C067266" w14:textId="77777777" w:rsidR="00BA32F4" w:rsidRPr="007277AE" w:rsidRDefault="00BA32F4" w:rsidP="004A12B0">
            <w:pPr>
              <w:spacing w:after="90" w:line="276" w:lineRule="auto"/>
              <w:ind w:left="2" w:right="106"/>
              <w:jc w:val="both"/>
              <w:rPr>
                <w:szCs w:val="24"/>
                <w:lang w:val="bg-BG"/>
              </w:rPr>
            </w:pPr>
            <w:r w:rsidRPr="007277AE">
              <w:rPr>
                <w:szCs w:val="24"/>
                <w:lang w:val="bg-BG"/>
              </w:rPr>
              <w:t>Източник на информация – Регистър на АСП</w:t>
            </w:r>
          </w:p>
          <w:p w14:paraId="6DC88BB7" w14:textId="7DDEFC7F" w:rsidR="00BA32F4" w:rsidRPr="007277AE" w:rsidRDefault="00D20EBD" w:rsidP="004A12B0">
            <w:pPr>
              <w:spacing w:after="120" w:line="276" w:lineRule="auto"/>
              <w:jc w:val="both"/>
              <w:rPr>
                <w:szCs w:val="24"/>
                <w:lang w:val="bg-BG"/>
              </w:rPr>
            </w:pPr>
            <w:r w:rsidRPr="007277AE">
              <w:rPr>
                <w:snapToGrid/>
                <w:color w:val="000000"/>
                <w:szCs w:val="24"/>
                <w:lang w:val="bg-BG" w:eastAsia="bg-BG"/>
              </w:rPr>
              <w:t>В случай</w:t>
            </w:r>
            <w:r w:rsidRPr="007277AE">
              <w:rPr>
                <w:snapToGrid/>
                <w:color w:val="B5082E"/>
                <w:szCs w:val="24"/>
                <w:lang w:val="bg-BG" w:eastAsia="bg-BG"/>
              </w:rPr>
              <w:t xml:space="preserve"> </w:t>
            </w:r>
            <w:r w:rsidRPr="007277AE">
              <w:rPr>
                <w:snapToGrid/>
                <w:color w:val="000000"/>
                <w:szCs w:val="24"/>
                <w:lang w:val="bg-BG" w:eastAsia="bg-BG"/>
              </w:rPr>
              <w:t xml:space="preserve">че партньорът ще участва в предоставянето на социална/интегрирана услуга и при проверката се установи, че партньорът не е вписан в регистъра на АСП като доставчик на социална </w:t>
            </w:r>
            <w:r w:rsidRPr="00F561E2">
              <w:rPr>
                <w:snapToGrid/>
                <w:color w:val="000000"/>
                <w:szCs w:val="24"/>
                <w:lang w:val="bg-BG" w:eastAsia="bg-BG"/>
              </w:rPr>
              <w:t>услуга или е заличен от регистъра – проектното предложение ще бъде отхвърлено.</w:t>
            </w:r>
          </w:p>
        </w:tc>
      </w:tr>
      <w:tr w:rsidR="00BA32F4" w:rsidRPr="007277AE" w14:paraId="7CE1F508" w14:textId="77777777" w:rsidTr="00B92EE9">
        <w:tc>
          <w:tcPr>
            <w:tcW w:w="6520" w:type="dxa"/>
            <w:gridSpan w:val="5"/>
            <w:tcBorders>
              <w:top w:val="single" w:sz="4" w:space="0" w:color="auto"/>
              <w:left w:val="single" w:sz="4" w:space="0" w:color="auto"/>
              <w:bottom w:val="single" w:sz="4" w:space="0" w:color="auto"/>
              <w:right w:val="single" w:sz="4" w:space="0" w:color="auto"/>
            </w:tcBorders>
          </w:tcPr>
          <w:p w14:paraId="117A45B7" w14:textId="7A8C6EC9" w:rsidR="00A6198E" w:rsidRPr="007277AE" w:rsidRDefault="002C6CE3" w:rsidP="00A6198E">
            <w:pPr>
              <w:spacing w:after="120" w:line="238" w:lineRule="auto"/>
              <w:rPr>
                <w:color w:val="000000"/>
                <w:szCs w:val="24"/>
                <w:lang w:val="bg-BG" w:eastAsia="bg-BG"/>
              </w:rPr>
            </w:pPr>
            <w:r>
              <w:rPr>
                <w:color w:val="000000"/>
                <w:szCs w:val="24"/>
                <w:lang w:val="bg-BG" w:eastAsia="bg-BG"/>
              </w:rPr>
              <w:t>6.</w:t>
            </w:r>
            <w:r w:rsidR="00A6198E" w:rsidRPr="007277AE">
              <w:rPr>
                <w:color w:val="000000"/>
                <w:szCs w:val="24"/>
                <w:lang w:val="bg-BG" w:eastAsia="bg-BG"/>
              </w:rPr>
              <w:t>Партньорът има лиценз, издаден от ДАЗД и е вписан в регистъра на АСП по реда на глава 4 от ППЗСП като доставчик на социални услуги за деца въз основа на лиценза от ДАЗД, в случай че партньорът ще предоставя по проекта социална/интегрирана услуга за деца.</w:t>
            </w:r>
          </w:p>
          <w:p w14:paraId="1AD149FC" w14:textId="77777777" w:rsidR="00A6198E" w:rsidRPr="007277AE" w:rsidRDefault="00A6198E" w:rsidP="00A6198E">
            <w:pPr>
              <w:spacing w:after="120" w:line="259" w:lineRule="auto"/>
              <w:rPr>
                <w:rFonts w:eastAsia="Calibri"/>
                <w:color w:val="000000"/>
                <w:szCs w:val="24"/>
                <w:lang w:val="bg-BG" w:eastAsia="bg-BG"/>
              </w:rPr>
            </w:pPr>
            <w:r w:rsidRPr="007277AE">
              <w:rPr>
                <w:color w:val="000000"/>
                <w:szCs w:val="24"/>
                <w:lang w:val="bg-BG" w:eastAsia="bg-BG"/>
              </w:rPr>
              <w:t>*Извършва се служебна проверка</w:t>
            </w:r>
          </w:p>
          <w:p w14:paraId="1A713C8B" w14:textId="0616A246" w:rsidR="00BA32F4" w:rsidRPr="007277AE" w:rsidRDefault="00BA32F4" w:rsidP="004A12B0">
            <w:pPr>
              <w:tabs>
                <w:tab w:val="left" w:pos="-284"/>
              </w:tabs>
              <w:spacing w:after="120" w:line="276" w:lineRule="auto"/>
              <w:jc w:val="both"/>
              <w:rPr>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2C6F66" w14:textId="77777777" w:rsidR="00BA32F4" w:rsidRPr="007277AE" w:rsidRDefault="00BA32F4" w:rsidP="004A12B0">
            <w:pPr>
              <w:tabs>
                <w:tab w:val="left" w:pos="795"/>
              </w:tabs>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BA59CC" w14:textId="77777777" w:rsidR="00BA32F4" w:rsidRPr="007277AE" w:rsidRDefault="00BA32F4" w:rsidP="004A12B0">
            <w:pPr>
              <w:tabs>
                <w:tab w:val="left" w:pos="795"/>
              </w:tabs>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C13B45C" w14:textId="77777777" w:rsidR="00BA32F4" w:rsidRPr="007277AE" w:rsidRDefault="00BA32F4" w:rsidP="004A12B0">
            <w:pPr>
              <w:tabs>
                <w:tab w:val="left" w:pos="795"/>
              </w:tabs>
              <w:spacing w:after="160" w:line="276" w:lineRule="auto"/>
              <w:rPr>
                <w:rFonts w:eastAsia="Calibri"/>
                <w:b/>
                <w:szCs w:val="24"/>
                <w:lang w:val="bg-BG"/>
              </w:rPr>
            </w:pPr>
          </w:p>
        </w:tc>
        <w:tc>
          <w:tcPr>
            <w:tcW w:w="7542" w:type="dxa"/>
            <w:tcBorders>
              <w:top w:val="single" w:sz="4" w:space="0" w:color="auto"/>
              <w:left w:val="single" w:sz="4" w:space="0" w:color="auto"/>
              <w:bottom w:val="single" w:sz="4" w:space="0" w:color="auto"/>
              <w:right w:val="single" w:sz="4" w:space="0" w:color="auto"/>
            </w:tcBorders>
          </w:tcPr>
          <w:p w14:paraId="0804C491" w14:textId="77777777" w:rsidR="00BA32F4" w:rsidRPr="007277AE" w:rsidRDefault="00BA32F4" w:rsidP="004A12B0">
            <w:pPr>
              <w:spacing w:line="276" w:lineRule="auto"/>
              <w:ind w:left="2"/>
              <w:jc w:val="both"/>
              <w:rPr>
                <w:szCs w:val="24"/>
                <w:lang w:val="bg-BG"/>
              </w:rPr>
            </w:pPr>
            <w:r w:rsidRPr="007277AE">
              <w:rPr>
                <w:szCs w:val="24"/>
                <w:lang w:val="bg-BG"/>
              </w:rPr>
              <w:t>Източник на информация –  Регистър на ДАЗД, Регистър на АСП</w:t>
            </w:r>
            <w:r w:rsidRPr="007277AE" w:rsidDel="009A429C">
              <w:rPr>
                <w:szCs w:val="24"/>
                <w:lang w:val="bg-BG"/>
              </w:rPr>
              <w:t xml:space="preserve"> </w:t>
            </w:r>
            <w:r w:rsidRPr="007277AE">
              <w:rPr>
                <w:szCs w:val="24"/>
                <w:u w:val="single" w:color="000000"/>
                <w:lang w:val="bg-BG"/>
              </w:rPr>
              <w:t>Принципни действия:</w:t>
            </w:r>
            <w:r w:rsidRPr="007277AE">
              <w:rPr>
                <w:szCs w:val="24"/>
                <w:lang w:val="bg-BG"/>
              </w:rPr>
              <w:t xml:space="preserve"> </w:t>
            </w:r>
          </w:p>
          <w:p w14:paraId="2AFB11AD" w14:textId="00467775" w:rsidR="00BA32F4" w:rsidRPr="007277AE" w:rsidRDefault="00F37504" w:rsidP="004A12B0">
            <w:pPr>
              <w:spacing w:after="120" w:line="276" w:lineRule="auto"/>
              <w:jc w:val="both"/>
              <w:rPr>
                <w:szCs w:val="24"/>
                <w:lang w:val="bg-BG"/>
              </w:rPr>
            </w:pPr>
            <w:r w:rsidRPr="007277AE">
              <w:rPr>
                <w:snapToGrid/>
                <w:color w:val="000000"/>
                <w:szCs w:val="24"/>
                <w:lang w:val="bg-BG" w:eastAsia="bg-BG"/>
              </w:rPr>
              <w:t xml:space="preserve">В случай че партньорът ще участва в предоставяне на социална/интегрирана услуга за деца и при проверката се установи, че партньорът няма лиценз от ДАЗД и не е вписан в регистъра на АСП като доставчик на социални услуги за деца въз основа на лиценза от ДАЗД и/или е </w:t>
            </w:r>
            <w:r w:rsidRPr="00F561E2">
              <w:rPr>
                <w:snapToGrid/>
                <w:color w:val="000000"/>
                <w:szCs w:val="24"/>
                <w:lang w:val="bg-BG" w:eastAsia="bg-BG"/>
              </w:rPr>
              <w:t>отменен/заличен от регистъра, проектното предложение се отхвърля.</w:t>
            </w:r>
          </w:p>
        </w:tc>
      </w:tr>
    </w:tbl>
    <w:p w14:paraId="649D57EE" w14:textId="034330C3" w:rsidR="008510BD" w:rsidRPr="007277AE" w:rsidRDefault="008510BD" w:rsidP="00FF7E3B">
      <w:pPr>
        <w:tabs>
          <w:tab w:val="left" w:pos="4820"/>
        </w:tabs>
        <w:spacing w:after="240" w:line="276" w:lineRule="auto"/>
        <w:rPr>
          <w:b/>
          <w:snapToGrid/>
          <w:szCs w:val="24"/>
          <w:lang w:val="bg-BG"/>
        </w:rPr>
      </w:pPr>
    </w:p>
    <w:p w14:paraId="43B26083" w14:textId="2D2D59DC" w:rsidR="008510BD" w:rsidRPr="007277AE" w:rsidRDefault="008510BD" w:rsidP="004A12B0">
      <w:pPr>
        <w:tabs>
          <w:tab w:val="left" w:pos="4820"/>
        </w:tabs>
        <w:spacing w:after="240" w:line="276" w:lineRule="auto"/>
        <w:jc w:val="center"/>
        <w:rPr>
          <w:b/>
          <w:snapToGrid/>
          <w:szCs w:val="24"/>
          <w:lang w:val="bg-BG"/>
        </w:rPr>
      </w:pPr>
    </w:p>
    <w:p w14:paraId="3FDD165A" w14:textId="1FAF54D6" w:rsidR="008510BD" w:rsidRPr="007277AE" w:rsidRDefault="008510BD" w:rsidP="00E07B05">
      <w:pPr>
        <w:tabs>
          <w:tab w:val="left" w:pos="4820"/>
        </w:tabs>
        <w:spacing w:after="240" w:line="276" w:lineRule="auto"/>
        <w:rPr>
          <w:b/>
          <w:snapToGrid/>
          <w:szCs w:val="24"/>
          <w:lang w:val="bg-BG"/>
        </w:rPr>
      </w:pPr>
    </w:p>
    <w:p w14:paraId="24565CED" w14:textId="2037B901" w:rsidR="008510BD" w:rsidRPr="007277AE" w:rsidRDefault="008510BD" w:rsidP="004A12B0">
      <w:pPr>
        <w:tabs>
          <w:tab w:val="left" w:pos="4820"/>
        </w:tabs>
        <w:spacing w:after="240" w:line="276" w:lineRule="auto"/>
        <w:jc w:val="center"/>
        <w:rPr>
          <w:b/>
          <w:snapToGrid/>
          <w:szCs w:val="24"/>
          <w:lang w:val="bg-BG"/>
        </w:rPr>
      </w:pPr>
    </w:p>
    <w:p w14:paraId="14C12B17" w14:textId="77777777" w:rsidR="008510BD" w:rsidRPr="007277AE" w:rsidRDefault="008510BD" w:rsidP="004A12B0">
      <w:pPr>
        <w:tabs>
          <w:tab w:val="left" w:pos="4820"/>
        </w:tabs>
        <w:spacing w:after="240" w:line="276" w:lineRule="auto"/>
        <w:jc w:val="center"/>
        <w:rPr>
          <w:b/>
          <w:snapToGrid/>
          <w:szCs w:val="24"/>
          <w:lang w:val="bg-BG"/>
        </w:rPr>
      </w:pPr>
    </w:p>
    <w:p w14:paraId="04C3411B" w14:textId="77777777" w:rsidR="006A3790" w:rsidRPr="007277AE" w:rsidRDefault="006A3790" w:rsidP="004A12B0">
      <w:pPr>
        <w:spacing w:line="276" w:lineRule="auto"/>
        <w:jc w:val="both"/>
        <w:rPr>
          <w:szCs w:val="24"/>
          <w:lang w:val="bg-BG"/>
        </w:rPr>
      </w:pPr>
    </w:p>
    <w:sectPr w:rsidR="006A3790" w:rsidRPr="007277AE" w:rsidSect="003816DB">
      <w:footerReference w:type="even" r:id="rId8"/>
      <w:footerReference w:type="default" r:id="rId9"/>
      <w:headerReference w:type="first" r:id="rId10"/>
      <w:footerReference w:type="first" r:id="rId11"/>
      <w:pgSz w:w="16838" w:h="11906" w:orient="landscape"/>
      <w:pgMar w:top="569" w:right="1259" w:bottom="748" w:left="539" w:header="49"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46A79" w14:textId="77777777" w:rsidR="00F722F2" w:rsidRDefault="00F722F2">
      <w:r>
        <w:separator/>
      </w:r>
    </w:p>
  </w:endnote>
  <w:endnote w:type="continuationSeparator" w:id="0">
    <w:p w14:paraId="0DBC113D" w14:textId="77777777" w:rsidR="00F722F2" w:rsidRDefault="00F7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FCCCB" w14:textId="77777777" w:rsidR="00A20B7A" w:rsidRDefault="00A20B7A"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A20B7A" w:rsidRDefault="00A20B7A"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89F43" w14:textId="7F9F79F6" w:rsidR="00A20B7A" w:rsidRDefault="00A20B7A"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B60CB">
      <w:rPr>
        <w:rStyle w:val="a9"/>
        <w:noProof/>
      </w:rPr>
      <w:t>7</w:t>
    </w:r>
    <w:r>
      <w:rPr>
        <w:rStyle w:val="a9"/>
      </w:rPr>
      <w:fldChar w:fldCharType="end"/>
    </w:r>
  </w:p>
  <w:p w14:paraId="0103E35C" w14:textId="77777777" w:rsidR="00367037" w:rsidRPr="00367037" w:rsidRDefault="00367037" w:rsidP="00367037">
    <w:pPr>
      <w:pStyle w:val="a7"/>
      <w:jc w:val="center"/>
      <w:rPr>
        <w:i/>
        <w:color w:val="365F91" w:themeColor="accent1" w:themeShade="BF"/>
        <w:sz w:val="18"/>
        <w:szCs w:val="18"/>
        <w:lang w:val="bg-BG"/>
      </w:rPr>
    </w:pPr>
  </w:p>
  <w:p w14:paraId="656999F1" w14:textId="3A12DD30" w:rsidR="00A20B7A" w:rsidRPr="00150F14" w:rsidRDefault="00367037" w:rsidP="00367037">
    <w:pPr>
      <w:pStyle w:val="a7"/>
      <w:jc w:val="center"/>
      <w:rPr>
        <w:i/>
        <w:color w:val="365F91" w:themeColor="accent1" w:themeShade="BF"/>
        <w:sz w:val="18"/>
        <w:szCs w:val="18"/>
        <w:lang w:val="bg-BG"/>
      </w:rPr>
    </w:pPr>
    <w:r w:rsidRPr="00367037">
      <w:rPr>
        <w:i/>
        <w:color w:val="365F91" w:themeColor="accent1" w:themeShade="BF"/>
        <w:sz w:val="18"/>
        <w:szCs w:val="18"/>
        <w:lang w:val="bg-BG"/>
      </w:rPr>
      <w:t>Мярка 11 от СВОМР на МИГ ЛОМ, BG05M9OP001-2.035</w:t>
    </w:r>
    <w:r>
      <w:rPr>
        <w:i/>
        <w:color w:val="365F91" w:themeColor="accent1" w:themeShade="BF"/>
        <w:sz w:val="18"/>
        <w:szCs w:val="18"/>
        <w:lang w:val="bg-BG"/>
      </w:rPr>
      <w:t xml:space="preserve"> </w:t>
    </w:r>
    <w:r w:rsidRPr="00367037">
      <w:rPr>
        <w:i/>
        <w:color w:val="365F91" w:themeColor="accent1" w:themeShade="BF"/>
        <w:sz w:val="18"/>
        <w:szCs w:val="18"/>
        <w:lang w:val="bg-BG"/>
      </w:rPr>
      <w:t>МИГ ЛОМ „Активно включване на най-отдалечените от пазара на труда, подкрепа за семейства с деца“</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16A80" w14:textId="744EC137" w:rsidR="00A20B7A" w:rsidRPr="00034B6D" w:rsidRDefault="0044160B" w:rsidP="000A3838">
    <w:pPr>
      <w:pStyle w:val="a7"/>
      <w:rPr>
        <w:b/>
        <w:color w:val="002060"/>
        <w:sz w:val="20"/>
        <w:lang w:val="ru-RU"/>
      </w:rPr>
    </w:pPr>
    <w:r w:rsidRPr="00034B6D">
      <w:rPr>
        <w:i/>
        <w:color w:val="002060"/>
        <w:sz w:val="20"/>
        <w:lang w:val="ru-RU"/>
      </w:rPr>
      <w:t xml:space="preserve">Мярка 11 от СВОМР на МИГ ЛОМ, </w:t>
    </w:r>
    <w:r w:rsidRPr="0044160B">
      <w:rPr>
        <w:i/>
        <w:color w:val="002060"/>
        <w:sz w:val="20"/>
      </w:rPr>
      <w:t>BG</w:t>
    </w:r>
    <w:r w:rsidRPr="00034B6D">
      <w:rPr>
        <w:i/>
        <w:color w:val="002060"/>
        <w:sz w:val="20"/>
        <w:lang w:val="ru-RU"/>
      </w:rPr>
      <w:t>05</w:t>
    </w:r>
    <w:r w:rsidRPr="0044160B">
      <w:rPr>
        <w:i/>
        <w:color w:val="002060"/>
        <w:sz w:val="20"/>
      </w:rPr>
      <w:t>M</w:t>
    </w:r>
    <w:r w:rsidRPr="00034B6D">
      <w:rPr>
        <w:i/>
        <w:color w:val="002060"/>
        <w:sz w:val="20"/>
        <w:lang w:val="ru-RU"/>
      </w:rPr>
      <w:t>9</w:t>
    </w:r>
    <w:r w:rsidRPr="0044160B">
      <w:rPr>
        <w:i/>
        <w:color w:val="002060"/>
        <w:sz w:val="20"/>
      </w:rPr>
      <w:t>OP</w:t>
    </w:r>
    <w:r w:rsidRPr="00034B6D">
      <w:rPr>
        <w:i/>
        <w:color w:val="002060"/>
        <w:sz w:val="20"/>
        <w:lang w:val="ru-RU"/>
      </w:rPr>
      <w:t>001-2.035</w:t>
    </w:r>
    <w:ins w:id="4" w:author="Krasa" w:date="2019-07-22T09:37:00Z">
      <w:r w:rsidR="000A3838">
        <w:rPr>
          <w:i/>
          <w:color w:val="002060"/>
          <w:sz w:val="20"/>
          <w:lang w:val="ru-RU"/>
        </w:rPr>
        <w:t xml:space="preserve"> </w:t>
      </w:r>
    </w:ins>
    <w:r w:rsidRPr="00034B6D">
      <w:rPr>
        <w:i/>
        <w:color w:val="002060"/>
        <w:sz w:val="20"/>
        <w:lang w:val="ru-RU"/>
      </w:rPr>
      <w:t>МИГ ЛОМ „Активно включване на най-отдалечените от пазара на труда, подкрепа за семейства с деца“</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A8B03" w14:textId="77777777" w:rsidR="00F722F2" w:rsidRDefault="00F722F2">
      <w:r>
        <w:separator/>
      </w:r>
    </w:p>
  </w:footnote>
  <w:footnote w:type="continuationSeparator" w:id="0">
    <w:p w14:paraId="4E7E2348" w14:textId="77777777" w:rsidR="00F722F2" w:rsidRDefault="00F722F2">
      <w:r>
        <w:continuationSeparator/>
      </w:r>
    </w:p>
  </w:footnote>
  <w:footnote w:id="1">
    <w:p w14:paraId="2AA7D81A" w14:textId="7B317B08" w:rsidR="00A20B7A" w:rsidRDefault="00A20B7A" w:rsidP="008510BD">
      <w:pPr>
        <w:pStyle w:val="a4"/>
        <w:rPr>
          <w:lang w:val="bg-BG"/>
        </w:rPr>
      </w:pPr>
    </w:p>
  </w:footnote>
  <w:footnote w:id="2">
    <w:p w14:paraId="7C4942E1" w14:textId="51CBA60F" w:rsidR="00BA32F4" w:rsidRDefault="00BA32F4" w:rsidP="008510BD">
      <w:pPr>
        <w:pStyle w:val="a4"/>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51AA2" w14:textId="6B21E32D" w:rsidR="00A20B7A" w:rsidRPr="003816DB" w:rsidRDefault="00A20B7A" w:rsidP="003816DB">
    <w:pPr>
      <w:pStyle w:val="aa"/>
      <w:tabs>
        <w:tab w:val="clear" w:pos="4536"/>
        <w:tab w:val="clear" w:pos="9072"/>
        <w:tab w:val="center" w:pos="7520"/>
      </w:tabs>
      <w:rPr>
        <w:lang w:val="bg-BG"/>
      </w:rPr>
    </w:pPr>
    <w:r>
      <w:rPr>
        <w:noProof/>
        <w:snapToGrid/>
        <w:lang w:val="bg-BG" w:eastAsia="bg-BG"/>
      </w:rPr>
      <w:drawing>
        <wp:anchor distT="0" distB="0" distL="114300" distR="114300" simplePos="0" relativeHeight="251658752" behindDoc="0" locked="0" layoutInCell="1" allowOverlap="1" wp14:anchorId="58A3810E" wp14:editId="139AD4CC">
          <wp:simplePos x="0" y="0"/>
          <wp:positionH relativeFrom="column">
            <wp:posOffset>8723678</wp:posOffset>
          </wp:positionH>
          <wp:positionV relativeFrom="paragraph">
            <wp:posOffset>56396</wp:posOffset>
          </wp:positionV>
          <wp:extent cx="1021715" cy="871220"/>
          <wp:effectExtent l="0" t="0" r="6985" b="5080"/>
          <wp:wrapNone/>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14:anchorId="35E2605D" wp14:editId="4897A9D9">
          <wp:simplePos x="0" y="0"/>
          <wp:positionH relativeFrom="column">
            <wp:posOffset>226755</wp:posOffset>
          </wp:positionH>
          <wp:positionV relativeFrom="paragraph">
            <wp:posOffset>56395</wp:posOffset>
          </wp:positionV>
          <wp:extent cx="1010920" cy="1043305"/>
          <wp:effectExtent l="0" t="0" r="0" b="0"/>
          <wp:wrapNone/>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14:paraId="27C8AA41" w14:textId="53DCDA54" w:rsidR="00A20B7A" w:rsidRPr="003816DB" w:rsidRDefault="00A20B7A" w:rsidP="003816DB">
    <w:pPr>
      <w:pStyle w:val="aa"/>
      <w:jc w:val="center"/>
      <w:rPr>
        <w:noProof/>
        <w:snapToGrid/>
        <w:sz w:val="20"/>
        <w:lang w:val="bg-BG" w:eastAsia="bg-BG"/>
      </w:rPr>
    </w:pPr>
    <w:r w:rsidRPr="007A08A7">
      <w:rPr>
        <w:b/>
        <w:i/>
        <w:noProof/>
        <w:snapToGrid/>
        <w:sz w:val="18"/>
        <w:szCs w:val="18"/>
        <w:lang w:val="bg-BG" w:eastAsia="bg-BG"/>
      </w:rPr>
      <w:drawing>
        <wp:inline distT="0" distB="0" distL="0" distR="0" wp14:anchorId="7FD0423B" wp14:editId="158614E9">
          <wp:extent cx="657225" cy="657225"/>
          <wp:effectExtent l="0" t="0" r="0" b="0"/>
          <wp:docPr id="30" name="Картина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76771EBE" w14:textId="59F1AEB8" w:rsidR="00A20B7A" w:rsidRPr="007A08A7" w:rsidRDefault="00A20B7A" w:rsidP="0096233E">
    <w:pPr>
      <w:pStyle w:val="aa"/>
      <w:jc w:val="center"/>
      <w:rPr>
        <w:rFonts w:asciiTheme="minorHAnsi" w:hAnsiTheme="minorHAnsi" w:cstheme="minorHAnsi"/>
        <w:noProof/>
        <w:snapToGrid/>
        <w:sz w:val="16"/>
        <w:szCs w:val="16"/>
        <w:lang w:val="bg-BG" w:eastAsia="bg-BG"/>
      </w:rPr>
    </w:pPr>
    <w:r w:rsidRPr="007A08A7">
      <w:rPr>
        <w:rFonts w:asciiTheme="minorHAnsi" w:hAnsiTheme="minorHAnsi" w:cstheme="minorHAnsi"/>
        <w:noProof/>
        <w:snapToGrid/>
        <w:sz w:val="16"/>
        <w:szCs w:val="16"/>
        <w:lang w:val="bg-BG" w:eastAsia="bg-BG"/>
      </w:rPr>
      <w:t>МИГ ЛОМ</w:t>
    </w:r>
  </w:p>
  <w:p w14:paraId="4CACEDA3" w14:textId="77777777" w:rsidR="00A20B7A" w:rsidRDefault="00A20B7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6C82"/>
    <w:multiLevelType w:val="hybridMultilevel"/>
    <w:tmpl w:val="BAFC049A"/>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2C71714"/>
    <w:multiLevelType w:val="hybridMultilevel"/>
    <w:tmpl w:val="2A1A8996"/>
    <w:lvl w:ilvl="0" w:tplc="0402000B">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8"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1"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4"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6"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2E62E81"/>
    <w:multiLevelType w:val="hybridMultilevel"/>
    <w:tmpl w:val="95869D14"/>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9"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0"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2"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6"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0"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3"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4"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9"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8"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1"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3"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2"/>
  </w:num>
  <w:num w:numId="3">
    <w:abstractNumId w:val="8"/>
  </w:num>
  <w:num w:numId="4">
    <w:abstractNumId w:val="81"/>
  </w:num>
  <w:num w:numId="5">
    <w:abstractNumId w:val="22"/>
  </w:num>
  <w:num w:numId="6">
    <w:abstractNumId w:val="66"/>
  </w:num>
  <w:num w:numId="7">
    <w:abstractNumId w:val="2"/>
  </w:num>
  <w:num w:numId="8">
    <w:abstractNumId w:val="23"/>
  </w:num>
  <w:num w:numId="9">
    <w:abstractNumId w:val="20"/>
  </w:num>
  <w:num w:numId="10">
    <w:abstractNumId w:val="5"/>
  </w:num>
  <w:num w:numId="11">
    <w:abstractNumId w:val="75"/>
  </w:num>
  <w:num w:numId="12">
    <w:abstractNumId w:val="65"/>
  </w:num>
  <w:num w:numId="13">
    <w:abstractNumId w:val="53"/>
  </w:num>
  <w:num w:numId="14">
    <w:abstractNumId w:val="37"/>
  </w:num>
  <w:num w:numId="15">
    <w:abstractNumId w:val="74"/>
  </w:num>
  <w:num w:numId="16">
    <w:abstractNumId w:val="58"/>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4"/>
  </w:num>
  <w:num w:numId="22">
    <w:abstractNumId w:val="57"/>
  </w:num>
  <w:num w:numId="23">
    <w:abstractNumId w:val="28"/>
  </w:num>
  <w:num w:numId="24">
    <w:abstractNumId w:val="86"/>
  </w:num>
  <w:num w:numId="25">
    <w:abstractNumId w:val="64"/>
  </w:num>
  <w:num w:numId="26">
    <w:abstractNumId w:val="34"/>
  </w:num>
  <w:num w:numId="27">
    <w:abstractNumId w:val="67"/>
  </w:num>
  <w:num w:numId="28">
    <w:abstractNumId w:val="26"/>
  </w:num>
  <w:num w:numId="29">
    <w:abstractNumId w:val="85"/>
  </w:num>
  <w:num w:numId="30">
    <w:abstractNumId w:val="61"/>
  </w:num>
  <w:num w:numId="31">
    <w:abstractNumId w:val="62"/>
  </w:num>
  <w:num w:numId="32">
    <w:abstractNumId w:val="63"/>
  </w:num>
  <w:num w:numId="33">
    <w:abstractNumId w:val="48"/>
  </w:num>
  <w:num w:numId="34">
    <w:abstractNumId w:val="80"/>
  </w:num>
  <w:num w:numId="35">
    <w:abstractNumId w:val="56"/>
  </w:num>
  <w:num w:numId="36">
    <w:abstractNumId w:val="6"/>
  </w:num>
  <w:num w:numId="37">
    <w:abstractNumId w:val="87"/>
  </w:num>
  <w:num w:numId="38">
    <w:abstractNumId w:val="25"/>
  </w:num>
  <w:num w:numId="39">
    <w:abstractNumId w:val="70"/>
  </w:num>
  <w:num w:numId="40">
    <w:abstractNumId w:val="79"/>
  </w:num>
  <w:num w:numId="41">
    <w:abstractNumId w:val="1"/>
  </w:num>
  <w:num w:numId="42">
    <w:abstractNumId w:val="27"/>
  </w:num>
  <w:num w:numId="43">
    <w:abstractNumId w:val="76"/>
  </w:num>
  <w:num w:numId="44">
    <w:abstractNumId w:val="77"/>
  </w:num>
  <w:num w:numId="45">
    <w:abstractNumId w:val="9"/>
  </w:num>
  <w:num w:numId="46">
    <w:abstractNumId w:val="21"/>
  </w:num>
  <w:num w:numId="47">
    <w:abstractNumId w:val="33"/>
  </w:num>
  <w:num w:numId="48">
    <w:abstractNumId w:val="43"/>
  </w:num>
  <w:num w:numId="49">
    <w:abstractNumId w:val="39"/>
  </w:num>
  <w:num w:numId="50">
    <w:abstractNumId w:val="12"/>
  </w:num>
  <w:num w:numId="51">
    <w:abstractNumId w:val="55"/>
  </w:num>
  <w:num w:numId="52">
    <w:abstractNumId w:val="49"/>
  </w:num>
  <w:num w:numId="53">
    <w:abstractNumId w:val="19"/>
  </w:num>
  <w:num w:numId="54">
    <w:abstractNumId w:val="14"/>
  </w:num>
  <w:num w:numId="55">
    <w:abstractNumId w:val="50"/>
  </w:num>
  <w:num w:numId="56">
    <w:abstractNumId w:val="13"/>
  </w:num>
  <w:num w:numId="57">
    <w:abstractNumId w:val="40"/>
  </w:num>
  <w:num w:numId="58">
    <w:abstractNumId w:val="84"/>
  </w:num>
  <w:num w:numId="59">
    <w:abstractNumId w:val="83"/>
  </w:num>
  <w:num w:numId="60">
    <w:abstractNumId w:val="4"/>
  </w:num>
  <w:num w:numId="61">
    <w:abstractNumId w:val="10"/>
  </w:num>
  <w:num w:numId="62">
    <w:abstractNumId w:val="51"/>
  </w:num>
  <w:num w:numId="63">
    <w:abstractNumId w:val="68"/>
  </w:num>
  <w:num w:numId="64">
    <w:abstractNumId w:val="59"/>
  </w:num>
  <w:num w:numId="65">
    <w:abstractNumId w:val="3"/>
  </w:num>
  <w:num w:numId="66">
    <w:abstractNumId w:val="31"/>
  </w:num>
  <w:num w:numId="67">
    <w:abstractNumId w:val="29"/>
  </w:num>
  <w:num w:numId="68">
    <w:abstractNumId w:val="46"/>
  </w:num>
  <w:num w:numId="69">
    <w:abstractNumId w:val="36"/>
  </w:num>
  <w:num w:numId="70">
    <w:abstractNumId w:val="71"/>
  </w:num>
  <w:num w:numId="71">
    <w:abstractNumId w:val="47"/>
  </w:num>
  <w:num w:numId="72">
    <w:abstractNumId w:val="54"/>
  </w:num>
  <w:num w:numId="73">
    <w:abstractNumId w:val="18"/>
  </w:num>
  <w:num w:numId="74">
    <w:abstractNumId w:val="0"/>
  </w:num>
  <w:num w:numId="75">
    <w:abstractNumId w:val="72"/>
  </w:num>
  <w:num w:numId="76">
    <w:abstractNumId w:val="32"/>
  </w:num>
  <w:num w:numId="77">
    <w:abstractNumId w:val="60"/>
  </w:num>
  <w:num w:numId="78">
    <w:abstractNumId w:val="73"/>
  </w:num>
  <w:num w:numId="79">
    <w:abstractNumId w:val="11"/>
  </w:num>
  <w:num w:numId="80">
    <w:abstractNumId w:val="44"/>
  </w:num>
  <w:num w:numId="81">
    <w:abstractNumId w:val="41"/>
  </w:num>
  <w:num w:numId="82">
    <w:abstractNumId w:val="52"/>
  </w:num>
  <w:num w:numId="83">
    <w:abstractNumId w:val="30"/>
  </w:num>
  <w:num w:numId="84">
    <w:abstractNumId w:val="78"/>
  </w:num>
  <w:num w:numId="85">
    <w:abstractNumId w:val="69"/>
  </w:num>
  <w:num w:numId="86">
    <w:abstractNumId w:val="16"/>
  </w:num>
  <w:num w:numId="87">
    <w:abstractNumId w:val="35"/>
  </w:num>
  <w:num w:numId="88">
    <w:abstractNumId w:val="45"/>
  </w:num>
  <w:num w:numId="89">
    <w:abstractNumId w:val="17"/>
  </w:num>
  <w:num w:numId="90">
    <w:abstractNumId w:val="52"/>
  </w:num>
  <w:num w:numId="91">
    <w:abstractNumId w:val="0"/>
  </w:num>
  <w:num w:numId="92">
    <w:abstractNumId w:val="39"/>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sa">
    <w15:presenceInfo w15:providerId="None" w15:userId="K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B9B"/>
    <w:rsid w:val="00032E34"/>
    <w:rsid w:val="000334E1"/>
    <w:rsid w:val="000344F4"/>
    <w:rsid w:val="00034B6D"/>
    <w:rsid w:val="00035DE5"/>
    <w:rsid w:val="00036C63"/>
    <w:rsid w:val="000370C9"/>
    <w:rsid w:val="00037177"/>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ABC"/>
    <w:rsid w:val="00052D03"/>
    <w:rsid w:val="00053EEE"/>
    <w:rsid w:val="00055BF1"/>
    <w:rsid w:val="00056747"/>
    <w:rsid w:val="00056A12"/>
    <w:rsid w:val="00056B0D"/>
    <w:rsid w:val="00057EB4"/>
    <w:rsid w:val="00060127"/>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0FD6"/>
    <w:rsid w:val="0008208B"/>
    <w:rsid w:val="00082136"/>
    <w:rsid w:val="00082454"/>
    <w:rsid w:val="00082527"/>
    <w:rsid w:val="00083728"/>
    <w:rsid w:val="000838DA"/>
    <w:rsid w:val="000849A2"/>
    <w:rsid w:val="00084B1F"/>
    <w:rsid w:val="00084FF4"/>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838"/>
    <w:rsid w:val="000A3EC8"/>
    <w:rsid w:val="000A3F23"/>
    <w:rsid w:val="000A5466"/>
    <w:rsid w:val="000A58AE"/>
    <w:rsid w:val="000A64E8"/>
    <w:rsid w:val="000A7B63"/>
    <w:rsid w:val="000A7D03"/>
    <w:rsid w:val="000B06F0"/>
    <w:rsid w:val="000B1038"/>
    <w:rsid w:val="000B22AB"/>
    <w:rsid w:val="000B315B"/>
    <w:rsid w:val="000B3374"/>
    <w:rsid w:val="000B4714"/>
    <w:rsid w:val="000B481F"/>
    <w:rsid w:val="000B63E1"/>
    <w:rsid w:val="000B795D"/>
    <w:rsid w:val="000C1475"/>
    <w:rsid w:val="000C1655"/>
    <w:rsid w:val="000C1F76"/>
    <w:rsid w:val="000C210C"/>
    <w:rsid w:val="000C2344"/>
    <w:rsid w:val="000C2D8D"/>
    <w:rsid w:val="000C35B9"/>
    <w:rsid w:val="000C3C5E"/>
    <w:rsid w:val="000C43C3"/>
    <w:rsid w:val="000C4788"/>
    <w:rsid w:val="000C4B31"/>
    <w:rsid w:val="000C5AC0"/>
    <w:rsid w:val="000C5EA3"/>
    <w:rsid w:val="000C733C"/>
    <w:rsid w:val="000C78DA"/>
    <w:rsid w:val="000D0F10"/>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9E8"/>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2DC"/>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5151"/>
    <w:rsid w:val="0015054B"/>
    <w:rsid w:val="0015054F"/>
    <w:rsid w:val="00150F14"/>
    <w:rsid w:val="0015200B"/>
    <w:rsid w:val="001521A9"/>
    <w:rsid w:val="00152461"/>
    <w:rsid w:val="00153121"/>
    <w:rsid w:val="00153A74"/>
    <w:rsid w:val="001545AB"/>
    <w:rsid w:val="0015556D"/>
    <w:rsid w:val="001561A5"/>
    <w:rsid w:val="00156FAF"/>
    <w:rsid w:val="00157D6C"/>
    <w:rsid w:val="0016096E"/>
    <w:rsid w:val="00160F34"/>
    <w:rsid w:val="00161C59"/>
    <w:rsid w:val="00162046"/>
    <w:rsid w:val="001625EA"/>
    <w:rsid w:val="00163AF9"/>
    <w:rsid w:val="001642A8"/>
    <w:rsid w:val="00164475"/>
    <w:rsid w:val="0016480B"/>
    <w:rsid w:val="00164C78"/>
    <w:rsid w:val="001656D7"/>
    <w:rsid w:val="00165FDB"/>
    <w:rsid w:val="00166451"/>
    <w:rsid w:val="00166794"/>
    <w:rsid w:val="00166860"/>
    <w:rsid w:val="00166A4F"/>
    <w:rsid w:val="00166EBC"/>
    <w:rsid w:val="001670FB"/>
    <w:rsid w:val="001675BF"/>
    <w:rsid w:val="00167C29"/>
    <w:rsid w:val="00170E48"/>
    <w:rsid w:val="0017105C"/>
    <w:rsid w:val="00171F99"/>
    <w:rsid w:val="00173096"/>
    <w:rsid w:val="00173493"/>
    <w:rsid w:val="00173650"/>
    <w:rsid w:val="00173CD6"/>
    <w:rsid w:val="0017492E"/>
    <w:rsid w:val="00174F85"/>
    <w:rsid w:val="00175110"/>
    <w:rsid w:val="001758DE"/>
    <w:rsid w:val="00177726"/>
    <w:rsid w:val="001779AB"/>
    <w:rsid w:val="00182405"/>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0FCE"/>
    <w:rsid w:val="001B1D03"/>
    <w:rsid w:val="001B1FBC"/>
    <w:rsid w:val="001B2D68"/>
    <w:rsid w:val="001B3F9B"/>
    <w:rsid w:val="001B4CD0"/>
    <w:rsid w:val="001B4CD5"/>
    <w:rsid w:val="001B6A5D"/>
    <w:rsid w:val="001B7D8F"/>
    <w:rsid w:val="001C00A1"/>
    <w:rsid w:val="001C07A0"/>
    <w:rsid w:val="001C1B27"/>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1614"/>
    <w:rsid w:val="001E1C93"/>
    <w:rsid w:val="001E1CF8"/>
    <w:rsid w:val="001E25EF"/>
    <w:rsid w:val="001E273E"/>
    <w:rsid w:val="001E32B6"/>
    <w:rsid w:val="001E5070"/>
    <w:rsid w:val="001E5E86"/>
    <w:rsid w:val="001E5F8E"/>
    <w:rsid w:val="001E6204"/>
    <w:rsid w:val="001E6205"/>
    <w:rsid w:val="001E640F"/>
    <w:rsid w:val="001E675C"/>
    <w:rsid w:val="001E72C4"/>
    <w:rsid w:val="001E7CA5"/>
    <w:rsid w:val="001F024C"/>
    <w:rsid w:val="001F0984"/>
    <w:rsid w:val="001F0DBB"/>
    <w:rsid w:val="001F1CC3"/>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30EE"/>
    <w:rsid w:val="00204B97"/>
    <w:rsid w:val="00207430"/>
    <w:rsid w:val="002101EB"/>
    <w:rsid w:val="0021038C"/>
    <w:rsid w:val="00212663"/>
    <w:rsid w:val="002145E6"/>
    <w:rsid w:val="00215265"/>
    <w:rsid w:val="00215A42"/>
    <w:rsid w:val="00217150"/>
    <w:rsid w:val="002179A1"/>
    <w:rsid w:val="00220247"/>
    <w:rsid w:val="002203B2"/>
    <w:rsid w:val="00220641"/>
    <w:rsid w:val="002209AB"/>
    <w:rsid w:val="00220EAB"/>
    <w:rsid w:val="00221328"/>
    <w:rsid w:val="00221385"/>
    <w:rsid w:val="00221BC1"/>
    <w:rsid w:val="00224012"/>
    <w:rsid w:val="00225F4D"/>
    <w:rsid w:val="00226F6E"/>
    <w:rsid w:val="002303B1"/>
    <w:rsid w:val="00231D4F"/>
    <w:rsid w:val="00232595"/>
    <w:rsid w:val="00232F10"/>
    <w:rsid w:val="00232F5E"/>
    <w:rsid w:val="0023377B"/>
    <w:rsid w:val="00234377"/>
    <w:rsid w:val="002344D8"/>
    <w:rsid w:val="00235286"/>
    <w:rsid w:val="0023692F"/>
    <w:rsid w:val="002372BC"/>
    <w:rsid w:val="0023756D"/>
    <w:rsid w:val="002377C5"/>
    <w:rsid w:val="0023793F"/>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0F80"/>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457"/>
    <w:rsid w:val="00291CB1"/>
    <w:rsid w:val="00292E39"/>
    <w:rsid w:val="002932EC"/>
    <w:rsid w:val="002954AC"/>
    <w:rsid w:val="002965CC"/>
    <w:rsid w:val="00296E3A"/>
    <w:rsid w:val="00297C1D"/>
    <w:rsid w:val="002A070B"/>
    <w:rsid w:val="002A0D7F"/>
    <w:rsid w:val="002A25DC"/>
    <w:rsid w:val="002A3FC9"/>
    <w:rsid w:val="002A4836"/>
    <w:rsid w:val="002A4CD0"/>
    <w:rsid w:val="002A505C"/>
    <w:rsid w:val="002A5081"/>
    <w:rsid w:val="002A5677"/>
    <w:rsid w:val="002A596B"/>
    <w:rsid w:val="002A6E02"/>
    <w:rsid w:val="002B083E"/>
    <w:rsid w:val="002B158C"/>
    <w:rsid w:val="002B1BCC"/>
    <w:rsid w:val="002B1CA6"/>
    <w:rsid w:val="002B38FE"/>
    <w:rsid w:val="002B3D21"/>
    <w:rsid w:val="002B4C79"/>
    <w:rsid w:val="002B4DD6"/>
    <w:rsid w:val="002B510E"/>
    <w:rsid w:val="002B5123"/>
    <w:rsid w:val="002B56CB"/>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CE3"/>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01F"/>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023E"/>
    <w:rsid w:val="00330E3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0A9B"/>
    <w:rsid w:val="003513C9"/>
    <w:rsid w:val="00351954"/>
    <w:rsid w:val="00351C16"/>
    <w:rsid w:val="003520C1"/>
    <w:rsid w:val="00352751"/>
    <w:rsid w:val="003527A5"/>
    <w:rsid w:val="003529D1"/>
    <w:rsid w:val="00353623"/>
    <w:rsid w:val="00354301"/>
    <w:rsid w:val="00354EDC"/>
    <w:rsid w:val="00355A44"/>
    <w:rsid w:val="0035634F"/>
    <w:rsid w:val="00357A1B"/>
    <w:rsid w:val="00360383"/>
    <w:rsid w:val="00361197"/>
    <w:rsid w:val="0036194E"/>
    <w:rsid w:val="00361DC5"/>
    <w:rsid w:val="00361EDC"/>
    <w:rsid w:val="00362501"/>
    <w:rsid w:val="00362B95"/>
    <w:rsid w:val="0036544A"/>
    <w:rsid w:val="0036628A"/>
    <w:rsid w:val="00367037"/>
    <w:rsid w:val="00367734"/>
    <w:rsid w:val="0036794B"/>
    <w:rsid w:val="003711E8"/>
    <w:rsid w:val="00371FC7"/>
    <w:rsid w:val="00372920"/>
    <w:rsid w:val="00373F9A"/>
    <w:rsid w:val="0037400D"/>
    <w:rsid w:val="003743A4"/>
    <w:rsid w:val="0037467E"/>
    <w:rsid w:val="003755F2"/>
    <w:rsid w:val="00375906"/>
    <w:rsid w:val="00376D35"/>
    <w:rsid w:val="003772C3"/>
    <w:rsid w:val="00381496"/>
    <w:rsid w:val="003816DB"/>
    <w:rsid w:val="003824AE"/>
    <w:rsid w:val="00382EDD"/>
    <w:rsid w:val="00382F59"/>
    <w:rsid w:val="00383049"/>
    <w:rsid w:val="00383BEE"/>
    <w:rsid w:val="00384688"/>
    <w:rsid w:val="00384FF7"/>
    <w:rsid w:val="0038571C"/>
    <w:rsid w:val="0038633D"/>
    <w:rsid w:val="00386525"/>
    <w:rsid w:val="00386963"/>
    <w:rsid w:val="003870F1"/>
    <w:rsid w:val="003876CA"/>
    <w:rsid w:val="00387F8E"/>
    <w:rsid w:val="00390465"/>
    <w:rsid w:val="00390805"/>
    <w:rsid w:val="00391A17"/>
    <w:rsid w:val="00391A31"/>
    <w:rsid w:val="003922C6"/>
    <w:rsid w:val="00392561"/>
    <w:rsid w:val="00392D1E"/>
    <w:rsid w:val="00393138"/>
    <w:rsid w:val="003935E2"/>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A66"/>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4A3"/>
    <w:rsid w:val="003C17BC"/>
    <w:rsid w:val="003C342E"/>
    <w:rsid w:val="003C36D5"/>
    <w:rsid w:val="003C4E86"/>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5B5F"/>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3F7468"/>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4D70"/>
    <w:rsid w:val="00425DFF"/>
    <w:rsid w:val="00425E59"/>
    <w:rsid w:val="0042698E"/>
    <w:rsid w:val="00426A19"/>
    <w:rsid w:val="00427AE6"/>
    <w:rsid w:val="004302B9"/>
    <w:rsid w:val="0043053F"/>
    <w:rsid w:val="004313E3"/>
    <w:rsid w:val="0043189D"/>
    <w:rsid w:val="00432609"/>
    <w:rsid w:val="00432AC0"/>
    <w:rsid w:val="00433714"/>
    <w:rsid w:val="00434F22"/>
    <w:rsid w:val="004359C5"/>
    <w:rsid w:val="00436376"/>
    <w:rsid w:val="004363B0"/>
    <w:rsid w:val="004363D8"/>
    <w:rsid w:val="004366E3"/>
    <w:rsid w:val="00437DCC"/>
    <w:rsid w:val="00440320"/>
    <w:rsid w:val="0044160B"/>
    <w:rsid w:val="00442714"/>
    <w:rsid w:val="0044284C"/>
    <w:rsid w:val="00442A7E"/>
    <w:rsid w:val="00443CF0"/>
    <w:rsid w:val="00444E16"/>
    <w:rsid w:val="00446559"/>
    <w:rsid w:val="0044667C"/>
    <w:rsid w:val="00447DC9"/>
    <w:rsid w:val="00450C7A"/>
    <w:rsid w:val="004518F1"/>
    <w:rsid w:val="00452B5A"/>
    <w:rsid w:val="00453F5D"/>
    <w:rsid w:val="00454091"/>
    <w:rsid w:val="0045437D"/>
    <w:rsid w:val="00455018"/>
    <w:rsid w:val="00455156"/>
    <w:rsid w:val="00455C96"/>
    <w:rsid w:val="00455E58"/>
    <w:rsid w:val="00456AA3"/>
    <w:rsid w:val="00456D1A"/>
    <w:rsid w:val="004573B1"/>
    <w:rsid w:val="004578D2"/>
    <w:rsid w:val="00457974"/>
    <w:rsid w:val="0046061D"/>
    <w:rsid w:val="004607B9"/>
    <w:rsid w:val="00460C79"/>
    <w:rsid w:val="00461075"/>
    <w:rsid w:val="00466FA2"/>
    <w:rsid w:val="00467EE8"/>
    <w:rsid w:val="00470092"/>
    <w:rsid w:val="004702AF"/>
    <w:rsid w:val="0047072B"/>
    <w:rsid w:val="004710DB"/>
    <w:rsid w:val="00471453"/>
    <w:rsid w:val="004717E3"/>
    <w:rsid w:val="00474995"/>
    <w:rsid w:val="0047673A"/>
    <w:rsid w:val="0047744C"/>
    <w:rsid w:val="004775AC"/>
    <w:rsid w:val="00481271"/>
    <w:rsid w:val="0048171F"/>
    <w:rsid w:val="00482013"/>
    <w:rsid w:val="00482A73"/>
    <w:rsid w:val="00483398"/>
    <w:rsid w:val="00484580"/>
    <w:rsid w:val="00484CAD"/>
    <w:rsid w:val="004850E9"/>
    <w:rsid w:val="00485411"/>
    <w:rsid w:val="0048635E"/>
    <w:rsid w:val="004865CD"/>
    <w:rsid w:val="00486BFC"/>
    <w:rsid w:val="00486D7F"/>
    <w:rsid w:val="00487AE3"/>
    <w:rsid w:val="00487CA7"/>
    <w:rsid w:val="00490626"/>
    <w:rsid w:val="00492109"/>
    <w:rsid w:val="00492FC6"/>
    <w:rsid w:val="00493009"/>
    <w:rsid w:val="0049316C"/>
    <w:rsid w:val="004950A8"/>
    <w:rsid w:val="004954B2"/>
    <w:rsid w:val="00495AC7"/>
    <w:rsid w:val="00496A79"/>
    <w:rsid w:val="004A12B0"/>
    <w:rsid w:val="004A1877"/>
    <w:rsid w:val="004A223F"/>
    <w:rsid w:val="004A23CB"/>
    <w:rsid w:val="004A3955"/>
    <w:rsid w:val="004A4B8D"/>
    <w:rsid w:val="004A68CA"/>
    <w:rsid w:val="004A6A62"/>
    <w:rsid w:val="004A6E9A"/>
    <w:rsid w:val="004A6EC0"/>
    <w:rsid w:val="004A72E3"/>
    <w:rsid w:val="004A72EA"/>
    <w:rsid w:val="004A7394"/>
    <w:rsid w:val="004A7502"/>
    <w:rsid w:val="004A7FF2"/>
    <w:rsid w:val="004B185E"/>
    <w:rsid w:val="004B1EF5"/>
    <w:rsid w:val="004B2673"/>
    <w:rsid w:val="004B27B8"/>
    <w:rsid w:val="004B376D"/>
    <w:rsid w:val="004B37F0"/>
    <w:rsid w:val="004B4F3F"/>
    <w:rsid w:val="004B50CA"/>
    <w:rsid w:val="004B6948"/>
    <w:rsid w:val="004B6CE4"/>
    <w:rsid w:val="004B75E3"/>
    <w:rsid w:val="004B7730"/>
    <w:rsid w:val="004B7F7D"/>
    <w:rsid w:val="004C01A8"/>
    <w:rsid w:val="004C0CDA"/>
    <w:rsid w:val="004C1169"/>
    <w:rsid w:val="004C20E9"/>
    <w:rsid w:val="004C219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2EA4"/>
    <w:rsid w:val="004E4954"/>
    <w:rsid w:val="004E64B3"/>
    <w:rsid w:val="004E6F39"/>
    <w:rsid w:val="004E7A01"/>
    <w:rsid w:val="004F300E"/>
    <w:rsid w:val="004F36D5"/>
    <w:rsid w:val="004F4505"/>
    <w:rsid w:val="004F49A5"/>
    <w:rsid w:val="004F4CE7"/>
    <w:rsid w:val="004F555A"/>
    <w:rsid w:val="004F5813"/>
    <w:rsid w:val="004F6253"/>
    <w:rsid w:val="004F654F"/>
    <w:rsid w:val="004F6650"/>
    <w:rsid w:val="004F6956"/>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74C"/>
    <w:rsid w:val="00570ACB"/>
    <w:rsid w:val="00570B51"/>
    <w:rsid w:val="00570B63"/>
    <w:rsid w:val="00571B6A"/>
    <w:rsid w:val="00572721"/>
    <w:rsid w:val="00572A8A"/>
    <w:rsid w:val="00572D3E"/>
    <w:rsid w:val="005730CC"/>
    <w:rsid w:val="005748B1"/>
    <w:rsid w:val="00574D9B"/>
    <w:rsid w:val="005750E4"/>
    <w:rsid w:val="005756C3"/>
    <w:rsid w:val="00575E25"/>
    <w:rsid w:val="00576BDC"/>
    <w:rsid w:val="00576EDD"/>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46C"/>
    <w:rsid w:val="005A4BED"/>
    <w:rsid w:val="005A5941"/>
    <w:rsid w:val="005A7192"/>
    <w:rsid w:val="005A72DC"/>
    <w:rsid w:val="005A7A99"/>
    <w:rsid w:val="005A7C2D"/>
    <w:rsid w:val="005B06AE"/>
    <w:rsid w:val="005B1F4D"/>
    <w:rsid w:val="005B22A2"/>
    <w:rsid w:val="005B2395"/>
    <w:rsid w:val="005B2C77"/>
    <w:rsid w:val="005B3B6F"/>
    <w:rsid w:val="005B3FDA"/>
    <w:rsid w:val="005B6252"/>
    <w:rsid w:val="005B7842"/>
    <w:rsid w:val="005B7C56"/>
    <w:rsid w:val="005C0CA9"/>
    <w:rsid w:val="005C1E38"/>
    <w:rsid w:val="005C2486"/>
    <w:rsid w:val="005C32BD"/>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2E63"/>
    <w:rsid w:val="005E41BB"/>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8D5"/>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0F1"/>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1B2C"/>
    <w:rsid w:val="006527C1"/>
    <w:rsid w:val="006535DD"/>
    <w:rsid w:val="00653F2C"/>
    <w:rsid w:val="00654182"/>
    <w:rsid w:val="00654E5B"/>
    <w:rsid w:val="00655370"/>
    <w:rsid w:val="00655415"/>
    <w:rsid w:val="006558E4"/>
    <w:rsid w:val="00655B36"/>
    <w:rsid w:val="00655D79"/>
    <w:rsid w:val="00656889"/>
    <w:rsid w:val="00656A94"/>
    <w:rsid w:val="00656AF8"/>
    <w:rsid w:val="00656AF9"/>
    <w:rsid w:val="00656B08"/>
    <w:rsid w:val="00656C45"/>
    <w:rsid w:val="00656EBA"/>
    <w:rsid w:val="006604EC"/>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4EF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746"/>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1A6F"/>
    <w:rsid w:val="006F290F"/>
    <w:rsid w:val="006F3C0A"/>
    <w:rsid w:val="006F3E55"/>
    <w:rsid w:val="006F77DF"/>
    <w:rsid w:val="00700937"/>
    <w:rsid w:val="007012E3"/>
    <w:rsid w:val="00702D9C"/>
    <w:rsid w:val="00703B2A"/>
    <w:rsid w:val="00704C2F"/>
    <w:rsid w:val="00705880"/>
    <w:rsid w:val="007059C9"/>
    <w:rsid w:val="00706EB3"/>
    <w:rsid w:val="00707299"/>
    <w:rsid w:val="00707567"/>
    <w:rsid w:val="00707B02"/>
    <w:rsid w:val="0071079C"/>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1793D"/>
    <w:rsid w:val="0072022D"/>
    <w:rsid w:val="00720529"/>
    <w:rsid w:val="0072056F"/>
    <w:rsid w:val="00720E8C"/>
    <w:rsid w:val="0072192C"/>
    <w:rsid w:val="00722ADB"/>
    <w:rsid w:val="0072313D"/>
    <w:rsid w:val="007235BB"/>
    <w:rsid w:val="007245AC"/>
    <w:rsid w:val="00724ED6"/>
    <w:rsid w:val="007255E6"/>
    <w:rsid w:val="00726AD6"/>
    <w:rsid w:val="007277AE"/>
    <w:rsid w:val="00730330"/>
    <w:rsid w:val="0073082D"/>
    <w:rsid w:val="007325D7"/>
    <w:rsid w:val="007326E0"/>
    <w:rsid w:val="00732B2A"/>
    <w:rsid w:val="0073318A"/>
    <w:rsid w:val="00735111"/>
    <w:rsid w:val="00735414"/>
    <w:rsid w:val="007357CA"/>
    <w:rsid w:val="0073591D"/>
    <w:rsid w:val="0073690A"/>
    <w:rsid w:val="00736AFF"/>
    <w:rsid w:val="007373CF"/>
    <w:rsid w:val="007374DD"/>
    <w:rsid w:val="00737884"/>
    <w:rsid w:val="00740D00"/>
    <w:rsid w:val="00742401"/>
    <w:rsid w:val="00742535"/>
    <w:rsid w:val="00742B6C"/>
    <w:rsid w:val="00743052"/>
    <w:rsid w:val="00743AEB"/>
    <w:rsid w:val="00744373"/>
    <w:rsid w:val="00746A3A"/>
    <w:rsid w:val="00746C31"/>
    <w:rsid w:val="007507F3"/>
    <w:rsid w:val="00750AF9"/>
    <w:rsid w:val="007530D9"/>
    <w:rsid w:val="007530E1"/>
    <w:rsid w:val="00753906"/>
    <w:rsid w:val="00753F74"/>
    <w:rsid w:val="00755327"/>
    <w:rsid w:val="007554D6"/>
    <w:rsid w:val="00755739"/>
    <w:rsid w:val="00756580"/>
    <w:rsid w:val="0075662F"/>
    <w:rsid w:val="007572DE"/>
    <w:rsid w:val="00757DBE"/>
    <w:rsid w:val="007609D1"/>
    <w:rsid w:val="007628D9"/>
    <w:rsid w:val="007634C8"/>
    <w:rsid w:val="00764762"/>
    <w:rsid w:val="0076510C"/>
    <w:rsid w:val="00765480"/>
    <w:rsid w:val="00765758"/>
    <w:rsid w:val="00765DFF"/>
    <w:rsid w:val="00765E83"/>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0E2A"/>
    <w:rsid w:val="00791952"/>
    <w:rsid w:val="00791C7C"/>
    <w:rsid w:val="00792213"/>
    <w:rsid w:val="00792CC4"/>
    <w:rsid w:val="007940AB"/>
    <w:rsid w:val="0079567F"/>
    <w:rsid w:val="0079606F"/>
    <w:rsid w:val="00796E5B"/>
    <w:rsid w:val="00796FC5"/>
    <w:rsid w:val="00797ABF"/>
    <w:rsid w:val="00797D66"/>
    <w:rsid w:val="007A08A7"/>
    <w:rsid w:val="007A13C7"/>
    <w:rsid w:val="007A19AD"/>
    <w:rsid w:val="007A24EC"/>
    <w:rsid w:val="007A2D71"/>
    <w:rsid w:val="007A409D"/>
    <w:rsid w:val="007A45EC"/>
    <w:rsid w:val="007A50BC"/>
    <w:rsid w:val="007A5EDA"/>
    <w:rsid w:val="007A6105"/>
    <w:rsid w:val="007A6455"/>
    <w:rsid w:val="007B0D48"/>
    <w:rsid w:val="007B22A2"/>
    <w:rsid w:val="007B2FFF"/>
    <w:rsid w:val="007B3571"/>
    <w:rsid w:val="007B371A"/>
    <w:rsid w:val="007B3ACA"/>
    <w:rsid w:val="007B5B69"/>
    <w:rsid w:val="007B60CB"/>
    <w:rsid w:val="007B6369"/>
    <w:rsid w:val="007B6E65"/>
    <w:rsid w:val="007B6E9B"/>
    <w:rsid w:val="007B6EAE"/>
    <w:rsid w:val="007B7C6A"/>
    <w:rsid w:val="007B7CA6"/>
    <w:rsid w:val="007B7DC8"/>
    <w:rsid w:val="007C05A6"/>
    <w:rsid w:val="007C1293"/>
    <w:rsid w:val="007C16C1"/>
    <w:rsid w:val="007C17E8"/>
    <w:rsid w:val="007C1881"/>
    <w:rsid w:val="007C1E0B"/>
    <w:rsid w:val="007C1F1E"/>
    <w:rsid w:val="007C2249"/>
    <w:rsid w:val="007C23E9"/>
    <w:rsid w:val="007C31AD"/>
    <w:rsid w:val="007C32C9"/>
    <w:rsid w:val="007C33A4"/>
    <w:rsid w:val="007C42A5"/>
    <w:rsid w:val="007C4A6D"/>
    <w:rsid w:val="007C4E06"/>
    <w:rsid w:val="007C5F06"/>
    <w:rsid w:val="007C75B6"/>
    <w:rsid w:val="007C798A"/>
    <w:rsid w:val="007C7CDF"/>
    <w:rsid w:val="007D1142"/>
    <w:rsid w:val="007D143B"/>
    <w:rsid w:val="007D14D7"/>
    <w:rsid w:val="007D1749"/>
    <w:rsid w:val="007D19C8"/>
    <w:rsid w:val="007D19F0"/>
    <w:rsid w:val="007D2673"/>
    <w:rsid w:val="007D27F2"/>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C0E"/>
    <w:rsid w:val="007E3EED"/>
    <w:rsid w:val="007E4BC8"/>
    <w:rsid w:val="007E5684"/>
    <w:rsid w:val="007E58EB"/>
    <w:rsid w:val="007F0660"/>
    <w:rsid w:val="007F0979"/>
    <w:rsid w:val="007F0F6C"/>
    <w:rsid w:val="007F1302"/>
    <w:rsid w:val="007F1704"/>
    <w:rsid w:val="007F1B49"/>
    <w:rsid w:val="007F2BC5"/>
    <w:rsid w:val="007F2DDD"/>
    <w:rsid w:val="007F2F35"/>
    <w:rsid w:val="007F64E2"/>
    <w:rsid w:val="007F6D92"/>
    <w:rsid w:val="007F6DDF"/>
    <w:rsid w:val="007F7CC3"/>
    <w:rsid w:val="00800A29"/>
    <w:rsid w:val="00800BFE"/>
    <w:rsid w:val="00800E7E"/>
    <w:rsid w:val="00804351"/>
    <w:rsid w:val="00804D67"/>
    <w:rsid w:val="00806D66"/>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27F5E"/>
    <w:rsid w:val="0083130C"/>
    <w:rsid w:val="00831729"/>
    <w:rsid w:val="00831AD5"/>
    <w:rsid w:val="008338AA"/>
    <w:rsid w:val="00833B76"/>
    <w:rsid w:val="00833EB7"/>
    <w:rsid w:val="00834316"/>
    <w:rsid w:val="008354FF"/>
    <w:rsid w:val="008356F1"/>
    <w:rsid w:val="00835AB8"/>
    <w:rsid w:val="008367CE"/>
    <w:rsid w:val="00836816"/>
    <w:rsid w:val="008372B6"/>
    <w:rsid w:val="00840450"/>
    <w:rsid w:val="0084098F"/>
    <w:rsid w:val="0084234D"/>
    <w:rsid w:val="00842C03"/>
    <w:rsid w:val="00842C5F"/>
    <w:rsid w:val="00843699"/>
    <w:rsid w:val="00843D88"/>
    <w:rsid w:val="00844D75"/>
    <w:rsid w:val="00844F80"/>
    <w:rsid w:val="00845AB8"/>
    <w:rsid w:val="00846EDA"/>
    <w:rsid w:val="0084735E"/>
    <w:rsid w:val="0084790D"/>
    <w:rsid w:val="00850D0E"/>
    <w:rsid w:val="008510B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34C6"/>
    <w:rsid w:val="00864270"/>
    <w:rsid w:val="008644D0"/>
    <w:rsid w:val="008647FD"/>
    <w:rsid w:val="00866CAB"/>
    <w:rsid w:val="008672B0"/>
    <w:rsid w:val="00870F96"/>
    <w:rsid w:val="008713A7"/>
    <w:rsid w:val="00873863"/>
    <w:rsid w:val="00873DA9"/>
    <w:rsid w:val="008743C0"/>
    <w:rsid w:val="008750A4"/>
    <w:rsid w:val="00877643"/>
    <w:rsid w:val="008805F7"/>
    <w:rsid w:val="0088127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9F6"/>
    <w:rsid w:val="00892A11"/>
    <w:rsid w:val="00892FDA"/>
    <w:rsid w:val="00893CDA"/>
    <w:rsid w:val="00894F7F"/>
    <w:rsid w:val="0089516E"/>
    <w:rsid w:val="008964D5"/>
    <w:rsid w:val="0089665F"/>
    <w:rsid w:val="00896C1E"/>
    <w:rsid w:val="00897E4D"/>
    <w:rsid w:val="008A11CF"/>
    <w:rsid w:val="008A1D55"/>
    <w:rsid w:val="008A23D9"/>
    <w:rsid w:val="008A4097"/>
    <w:rsid w:val="008A483A"/>
    <w:rsid w:val="008A5FB3"/>
    <w:rsid w:val="008A616E"/>
    <w:rsid w:val="008B1269"/>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4F6F"/>
    <w:rsid w:val="008C5826"/>
    <w:rsid w:val="008C5BE7"/>
    <w:rsid w:val="008C6BA0"/>
    <w:rsid w:val="008C6C2B"/>
    <w:rsid w:val="008C6F24"/>
    <w:rsid w:val="008C7485"/>
    <w:rsid w:val="008C7544"/>
    <w:rsid w:val="008D0A74"/>
    <w:rsid w:val="008D146C"/>
    <w:rsid w:val="008D2507"/>
    <w:rsid w:val="008D26C0"/>
    <w:rsid w:val="008D27ED"/>
    <w:rsid w:val="008D2A2C"/>
    <w:rsid w:val="008D3950"/>
    <w:rsid w:val="008D3E9F"/>
    <w:rsid w:val="008D407D"/>
    <w:rsid w:val="008D4473"/>
    <w:rsid w:val="008D48AF"/>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6A4"/>
    <w:rsid w:val="008F287B"/>
    <w:rsid w:val="008F2CED"/>
    <w:rsid w:val="008F4365"/>
    <w:rsid w:val="008F4AB6"/>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39FD"/>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2AD"/>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470"/>
    <w:rsid w:val="00997552"/>
    <w:rsid w:val="00997AA7"/>
    <w:rsid w:val="009A0EAD"/>
    <w:rsid w:val="009A17B6"/>
    <w:rsid w:val="009A262C"/>
    <w:rsid w:val="009A3B83"/>
    <w:rsid w:val="009A482E"/>
    <w:rsid w:val="009A5E64"/>
    <w:rsid w:val="009A5FC9"/>
    <w:rsid w:val="009A6BA5"/>
    <w:rsid w:val="009A7D52"/>
    <w:rsid w:val="009B071C"/>
    <w:rsid w:val="009B0D2E"/>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D7736"/>
    <w:rsid w:val="009E0CE3"/>
    <w:rsid w:val="009E1D50"/>
    <w:rsid w:val="009E23F1"/>
    <w:rsid w:val="009E2854"/>
    <w:rsid w:val="009E5390"/>
    <w:rsid w:val="009E62F0"/>
    <w:rsid w:val="009E78CD"/>
    <w:rsid w:val="009E7984"/>
    <w:rsid w:val="009F0828"/>
    <w:rsid w:val="009F0B39"/>
    <w:rsid w:val="009F0B5F"/>
    <w:rsid w:val="009F0C2E"/>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0B7A"/>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3C2"/>
    <w:rsid w:val="00A374D7"/>
    <w:rsid w:val="00A37505"/>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57BC6"/>
    <w:rsid w:val="00A60204"/>
    <w:rsid w:val="00A60417"/>
    <w:rsid w:val="00A60F14"/>
    <w:rsid w:val="00A613B4"/>
    <w:rsid w:val="00A6144F"/>
    <w:rsid w:val="00A6198E"/>
    <w:rsid w:val="00A620B8"/>
    <w:rsid w:val="00A62128"/>
    <w:rsid w:val="00A62141"/>
    <w:rsid w:val="00A62C3B"/>
    <w:rsid w:val="00A62EA8"/>
    <w:rsid w:val="00A63372"/>
    <w:rsid w:val="00A6379E"/>
    <w:rsid w:val="00A6430C"/>
    <w:rsid w:val="00A6436E"/>
    <w:rsid w:val="00A66098"/>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3FE0"/>
    <w:rsid w:val="00A8455A"/>
    <w:rsid w:val="00A84838"/>
    <w:rsid w:val="00A868CB"/>
    <w:rsid w:val="00A87329"/>
    <w:rsid w:val="00A87E3A"/>
    <w:rsid w:val="00A87EF4"/>
    <w:rsid w:val="00A90F5A"/>
    <w:rsid w:val="00A91149"/>
    <w:rsid w:val="00A91DF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4C39"/>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1737"/>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5F63"/>
    <w:rsid w:val="00AE607B"/>
    <w:rsid w:val="00AE65FD"/>
    <w:rsid w:val="00AE6F50"/>
    <w:rsid w:val="00AF11B8"/>
    <w:rsid w:val="00AF28E5"/>
    <w:rsid w:val="00AF2F13"/>
    <w:rsid w:val="00AF30CD"/>
    <w:rsid w:val="00AF3176"/>
    <w:rsid w:val="00AF43B2"/>
    <w:rsid w:val="00AF443D"/>
    <w:rsid w:val="00AF4A49"/>
    <w:rsid w:val="00AF5BC3"/>
    <w:rsid w:val="00AF5D67"/>
    <w:rsid w:val="00AF6ADF"/>
    <w:rsid w:val="00AF7853"/>
    <w:rsid w:val="00B00565"/>
    <w:rsid w:val="00B013E5"/>
    <w:rsid w:val="00B02922"/>
    <w:rsid w:val="00B02BDE"/>
    <w:rsid w:val="00B02E8F"/>
    <w:rsid w:val="00B03C86"/>
    <w:rsid w:val="00B04605"/>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6E65"/>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2763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B51"/>
    <w:rsid w:val="00B45C07"/>
    <w:rsid w:val="00B45C56"/>
    <w:rsid w:val="00B46268"/>
    <w:rsid w:val="00B46BAF"/>
    <w:rsid w:val="00B46D08"/>
    <w:rsid w:val="00B47759"/>
    <w:rsid w:val="00B5064A"/>
    <w:rsid w:val="00B50CC4"/>
    <w:rsid w:val="00B50D7A"/>
    <w:rsid w:val="00B51494"/>
    <w:rsid w:val="00B51DDC"/>
    <w:rsid w:val="00B52C48"/>
    <w:rsid w:val="00B5337E"/>
    <w:rsid w:val="00B538C2"/>
    <w:rsid w:val="00B53AA0"/>
    <w:rsid w:val="00B54290"/>
    <w:rsid w:val="00B55610"/>
    <w:rsid w:val="00B56351"/>
    <w:rsid w:val="00B56B2A"/>
    <w:rsid w:val="00B56F29"/>
    <w:rsid w:val="00B5719E"/>
    <w:rsid w:val="00B6003C"/>
    <w:rsid w:val="00B602D7"/>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5E29"/>
    <w:rsid w:val="00B76B3F"/>
    <w:rsid w:val="00B77087"/>
    <w:rsid w:val="00B770C1"/>
    <w:rsid w:val="00B777EB"/>
    <w:rsid w:val="00B802B1"/>
    <w:rsid w:val="00B80387"/>
    <w:rsid w:val="00B8079E"/>
    <w:rsid w:val="00B80975"/>
    <w:rsid w:val="00B81EB2"/>
    <w:rsid w:val="00B82240"/>
    <w:rsid w:val="00B825F8"/>
    <w:rsid w:val="00B82EC4"/>
    <w:rsid w:val="00B83477"/>
    <w:rsid w:val="00B83711"/>
    <w:rsid w:val="00B84C78"/>
    <w:rsid w:val="00B86DA8"/>
    <w:rsid w:val="00B90881"/>
    <w:rsid w:val="00B90D70"/>
    <w:rsid w:val="00B90E7E"/>
    <w:rsid w:val="00B90E81"/>
    <w:rsid w:val="00B91525"/>
    <w:rsid w:val="00B91714"/>
    <w:rsid w:val="00B9188C"/>
    <w:rsid w:val="00B92CE5"/>
    <w:rsid w:val="00B92EE9"/>
    <w:rsid w:val="00B93680"/>
    <w:rsid w:val="00B945BD"/>
    <w:rsid w:val="00B94D1B"/>
    <w:rsid w:val="00B94D3B"/>
    <w:rsid w:val="00B94EE5"/>
    <w:rsid w:val="00B961BB"/>
    <w:rsid w:val="00B9655F"/>
    <w:rsid w:val="00B96938"/>
    <w:rsid w:val="00B96EEC"/>
    <w:rsid w:val="00B972FA"/>
    <w:rsid w:val="00B97DC2"/>
    <w:rsid w:val="00BA13EC"/>
    <w:rsid w:val="00BA1D53"/>
    <w:rsid w:val="00BA317F"/>
    <w:rsid w:val="00BA32D5"/>
    <w:rsid w:val="00BA32F4"/>
    <w:rsid w:val="00BA43D0"/>
    <w:rsid w:val="00BA4D06"/>
    <w:rsid w:val="00BA5707"/>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2C02"/>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409"/>
    <w:rsid w:val="00C02188"/>
    <w:rsid w:val="00C031CB"/>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1"/>
    <w:rsid w:val="00C16703"/>
    <w:rsid w:val="00C16B04"/>
    <w:rsid w:val="00C16DA3"/>
    <w:rsid w:val="00C203C4"/>
    <w:rsid w:val="00C20965"/>
    <w:rsid w:val="00C20D30"/>
    <w:rsid w:val="00C2159B"/>
    <w:rsid w:val="00C21BD9"/>
    <w:rsid w:val="00C2271F"/>
    <w:rsid w:val="00C229A2"/>
    <w:rsid w:val="00C24B7D"/>
    <w:rsid w:val="00C24CAA"/>
    <w:rsid w:val="00C25DA0"/>
    <w:rsid w:val="00C25FB4"/>
    <w:rsid w:val="00C260C7"/>
    <w:rsid w:val="00C26361"/>
    <w:rsid w:val="00C27AD4"/>
    <w:rsid w:val="00C30248"/>
    <w:rsid w:val="00C325A1"/>
    <w:rsid w:val="00C337BA"/>
    <w:rsid w:val="00C33973"/>
    <w:rsid w:val="00C339CA"/>
    <w:rsid w:val="00C345F9"/>
    <w:rsid w:val="00C35455"/>
    <w:rsid w:val="00C35FD0"/>
    <w:rsid w:val="00C36166"/>
    <w:rsid w:val="00C37074"/>
    <w:rsid w:val="00C375AF"/>
    <w:rsid w:val="00C37FD4"/>
    <w:rsid w:val="00C4099E"/>
    <w:rsid w:val="00C40BBF"/>
    <w:rsid w:val="00C42008"/>
    <w:rsid w:val="00C436AF"/>
    <w:rsid w:val="00C43886"/>
    <w:rsid w:val="00C43D68"/>
    <w:rsid w:val="00C44282"/>
    <w:rsid w:val="00C44C8B"/>
    <w:rsid w:val="00C453AA"/>
    <w:rsid w:val="00C4561A"/>
    <w:rsid w:val="00C4651F"/>
    <w:rsid w:val="00C46F65"/>
    <w:rsid w:val="00C46FAB"/>
    <w:rsid w:val="00C50077"/>
    <w:rsid w:val="00C503D5"/>
    <w:rsid w:val="00C50AF1"/>
    <w:rsid w:val="00C51A28"/>
    <w:rsid w:val="00C51A9F"/>
    <w:rsid w:val="00C51D5F"/>
    <w:rsid w:val="00C51DCA"/>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49B"/>
    <w:rsid w:val="00C62A41"/>
    <w:rsid w:val="00C62D9F"/>
    <w:rsid w:val="00C63A94"/>
    <w:rsid w:val="00C6501A"/>
    <w:rsid w:val="00C651D3"/>
    <w:rsid w:val="00C65356"/>
    <w:rsid w:val="00C65C6B"/>
    <w:rsid w:val="00C66AD0"/>
    <w:rsid w:val="00C67AC4"/>
    <w:rsid w:val="00C67EAF"/>
    <w:rsid w:val="00C70D33"/>
    <w:rsid w:val="00C71BFA"/>
    <w:rsid w:val="00C7361A"/>
    <w:rsid w:val="00C73664"/>
    <w:rsid w:val="00C73962"/>
    <w:rsid w:val="00C73ACA"/>
    <w:rsid w:val="00C74A5E"/>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C87"/>
    <w:rsid w:val="00CD2E72"/>
    <w:rsid w:val="00CD386B"/>
    <w:rsid w:val="00CD3FD2"/>
    <w:rsid w:val="00CD4831"/>
    <w:rsid w:val="00CD639C"/>
    <w:rsid w:val="00CD6867"/>
    <w:rsid w:val="00CD713C"/>
    <w:rsid w:val="00CD7863"/>
    <w:rsid w:val="00CD790C"/>
    <w:rsid w:val="00CD7EDF"/>
    <w:rsid w:val="00CE0EBD"/>
    <w:rsid w:val="00CE10FD"/>
    <w:rsid w:val="00CE252C"/>
    <w:rsid w:val="00CE3490"/>
    <w:rsid w:val="00CE3D2E"/>
    <w:rsid w:val="00CE4186"/>
    <w:rsid w:val="00CE451A"/>
    <w:rsid w:val="00CE5C2F"/>
    <w:rsid w:val="00CE6331"/>
    <w:rsid w:val="00CE67CC"/>
    <w:rsid w:val="00CF2A27"/>
    <w:rsid w:val="00CF38D2"/>
    <w:rsid w:val="00CF3E71"/>
    <w:rsid w:val="00CF404B"/>
    <w:rsid w:val="00CF4298"/>
    <w:rsid w:val="00CF5C71"/>
    <w:rsid w:val="00CF65AF"/>
    <w:rsid w:val="00CF7112"/>
    <w:rsid w:val="00CF736D"/>
    <w:rsid w:val="00CF798E"/>
    <w:rsid w:val="00D01C55"/>
    <w:rsid w:val="00D020F0"/>
    <w:rsid w:val="00D02C84"/>
    <w:rsid w:val="00D043A2"/>
    <w:rsid w:val="00D047F4"/>
    <w:rsid w:val="00D06779"/>
    <w:rsid w:val="00D071CE"/>
    <w:rsid w:val="00D074D1"/>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BD"/>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533"/>
    <w:rsid w:val="00D33E45"/>
    <w:rsid w:val="00D34054"/>
    <w:rsid w:val="00D36425"/>
    <w:rsid w:val="00D367F1"/>
    <w:rsid w:val="00D36C53"/>
    <w:rsid w:val="00D36C78"/>
    <w:rsid w:val="00D3712F"/>
    <w:rsid w:val="00D37273"/>
    <w:rsid w:val="00D40189"/>
    <w:rsid w:val="00D411A1"/>
    <w:rsid w:val="00D41D4D"/>
    <w:rsid w:val="00D41EA8"/>
    <w:rsid w:val="00D41EB1"/>
    <w:rsid w:val="00D42C4E"/>
    <w:rsid w:val="00D43583"/>
    <w:rsid w:val="00D43B05"/>
    <w:rsid w:val="00D452C2"/>
    <w:rsid w:val="00D46F37"/>
    <w:rsid w:val="00D47138"/>
    <w:rsid w:val="00D50123"/>
    <w:rsid w:val="00D506DC"/>
    <w:rsid w:val="00D517D5"/>
    <w:rsid w:val="00D56020"/>
    <w:rsid w:val="00D56031"/>
    <w:rsid w:val="00D573E4"/>
    <w:rsid w:val="00D577A1"/>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13EC"/>
    <w:rsid w:val="00D82084"/>
    <w:rsid w:val="00D83538"/>
    <w:rsid w:val="00D838F7"/>
    <w:rsid w:val="00D83E00"/>
    <w:rsid w:val="00D83ED2"/>
    <w:rsid w:val="00D84016"/>
    <w:rsid w:val="00D84F9D"/>
    <w:rsid w:val="00D85754"/>
    <w:rsid w:val="00D85A10"/>
    <w:rsid w:val="00D85EBD"/>
    <w:rsid w:val="00D8610C"/>
    <w:rsid w:val="00D87B87"/>
    <w:rsid w:val="00D932DA"/>
    <w:rsid w:val="00D93794"/>
    <w:rsid w:val="00D93A38"/>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6437"/>
    <w:rsid w:val="00DB7623"/>
    <w:rsid w:val="00DB7D17"/>
    <w:rsid w:val="00DB7E1B"/>
    <w:rsid w:val="00DC00E9"/>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648"/>
    <w:rsid w:val="00DE0A17"/>
    <w:rsid w:val="00DE0F9E"/>
    <w:rsid w:val="00DE0FEA"/>
    <w:rsid w:val="00DE1C30"/>
    <w:rsid w:val="00DE2C01"/>
    <w:rsid w:val="00DE54C2"/>
    <w:rsid w:val="00DE5C3C"/>
    <w:rsid w:val="00DE7A50"/>
    <w:rsid w:val="00DF0C01"/>
    <w:rsid w:val="00DF1523"/>
    <w:rsid w:val="00DF1C25"/>
    <w:rsid w:val="00DF1C3D"/>
    <w:rsid w:val="00DF1D23"/>
    <w:rsid w:val="00DF3477"/>
    <w:rsid w:val="00DF3541"/>
    <w:rsid w:val="00DF47B3"/>
    <w:rsid w:val="00DF5041"/>
    <w:rsid w:val="00DF5579"/>
    <w:rsid w:val="00DF613C"/>
    <w:rsid w:val="00DF6926"/>
    <w:rsid w:val="00E02FAD"/>
    <w:rsid w:val="00E034D2"/>
    <w:rsid w:val="00E03C27"/>
    <w:rsid w:val="00E043BA"/>
    <w:rsid w:val="00E04A2E"/>
    <w:rsid w:val="00E0519D"/>
    <w:rsid w:val="00E07B05"/>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2604C"/>
    <w:rsid w:val="00E324A9"/>
    <w:rsid w:val="00E32EA3"/>
    <w:rsid w:val="00E333AC"/>
    <w:rsid w:val="00E33F85"/>
    <w:rsid w:val="00E341E6"/>
    <w:rsid w:val="00E35C6B"/>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2C6A"/>
    <w:rsid w:val="00E54A83"/>
    <w:rsid w:val="00E551D7"/>
    <w:rsid w:val="00E552F4"/>
    <w:rsid w:val="00E56AA0"/>
    <w:rsid w:val="00E56AAE"/>
    <w:rsid w:val="00E56FB2"/>
    <w:rsid w:val="00E5706E"/>
    <w:rsid w:val="00E572F7"/>
    <w:rsid w:val="00E60706"/>
    <w:rsid w:val="00E60925"/>
    <w:rsid w:val="00E613A4"/>
    <w:rsid w:val="00E617C8"/>
    <w:rsid w:val="00E61818"/>
    <w:rsid w:val="00E61B5E"/>
    <w:rsid w:val="00E62E05"/>
    <w:rsid w:val="00E6490F"/>
    <w:rsid w:val="00E65E5D"/>
    <w:rsid w:val="00E66652"/>
    <w:rsid w:val="00E67549"/>
    <w:rsid w:val="00E701A3"/>
    <w:rsid w:val="00E706DB"/>
    <w:rsid w:val="00E70821"/>
    <w:rsid w:val="00E73186"/>
    <w:rsid w:val="00E73A12"/>
    <w:rsid w:val="00E7443D"/>
    <w:rsid w:val="00E751E4"/>
    <w:rsid w:val="00E75AED"/>
    <w:rsid w:val="00E76751"/>
    <w:rsid w:val="00E76B6F"/>
    <w:rsid w:val="00E81E59"/>
    <w:rsid w:val="00E83314"/>
    <w:rsid w:val="00E8360A"/>
    <w:rsid w:val="00E83701"/>
    <w:rsid w:val="00E84F61"/>
    <w:rsid w:val="00E85585"/>
    <w:rsid w:val="00E8711E"/>
    <w:rsid w:val="00E873EF"/>
    <w:rsid w:val="00E87DA4"/>
    <w:rsid w:val="00E915AF"/>
    <w:rsid w:val="00E918DD"/>
    <w:rsid w:val="00E91C76"/>
    <w:rsid w:val="00E921D8"/>
    <w:rsid w:val="00E93563"/>
    <w:rsid w:val="00E943FC"/>
    <w:rsid w:val="00E94C00"/>
    <w:rsid w:val="00E96CE7"/>
    <w:rsid w:val="00E97287"/>
    <w:rsid w:val="00E979A4"/>
    <w:rsid w:val="00E97EB0"/>
    <w:rsid w:val="00E97FE0"/>
    <w:rsid w:val="00EA0DDA"/>
    <w:rsid w:val="00EA143B"/>
    <w:rsid w:val="00EA146B"/>
    <w:rsid w:val="00EA1972"/>
    <w:rsid w:val="00EA1E09"/>
    <w:rsid w:val="00EA202C"/>
    <w:rsid w:val="00EA2050"/>
    <w:rsid w:val="00EA2610"/>
    <w:rsid w:val="00EA30B5"/>
    <w:rsid w:val="00EA3244"/>
    <w:rsid w:val="00EA4956"/>
    <w:rsid w:val="00EA4EBE"/>
    <w:rsid w:val="00EA5011"/>
    <w:rsid w:val="00EA58BA"/>
    <w:rsid w:val="00EA5D0C"/>
    <w:rsid w:val="00EA7829"/>
    <w:rsid w:val="00EB0A57"/>
    <w:rsid w:val="00EB1B73"/>
    <w:rsid w:val="00EB1DA9"/>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D7EEB"/>
    <w:rsid w:val="00EE017A"/>
    <w:rsid w:val="00EE13D4"/>
    <w:rsid w:val="00EE1778"/>
    <w:rsid w:val="00EE24A6"/>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25486"/>
    <w:rsid w:val="00F25BF8"/>
    <w:rsid w:val="00F3148E"/>
    <w:rsid w:val="00F318C0"/>
    <w:rsid w:val="00F32C10"/>
    <w:rsid w:val="00F32CCA"/>
    <w:rsid w:val="00F33317"/>
    <w:rsid w:val="00F34B7E"/>
    <w:rsid w:val="00F34CC0"/>
    <w:rsid w:val="00F350B4"/>
    <w:rsid w:val="00F35A02"/>
    <w:rsid w:val="00F35FF3"/>
    <w:rsid w:val="00F37504"/>
    <w:rsid w:val="00F37618"/>
    <w:rsid w:val="00F3798C"/>
    <w:rsid w:val="00F4000E"/>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1E2"/>
    <w:rsid w:val="00F565A9"/>
    <w:rsid w:val="00F56E7E"/>
    <w:rsid w:val="00F60C10"/>
    <w:rsid w:val="00F61BC8"/>
    <w:rsid w:val="00F61E9C"/>
    <w:rsid w:val="00F62110"/>
    <w:rsid w:val="00F62C3B"/>
    <w:rsid w:val="00F63B35"/>
    <w:rsid w:val="00F63F7A"/>
    <w:rsid w:val="00F64FF1"/>
    <w:rsid w:val="00F65105"/>
    <w:rsid w:val="00F65B24"/>
    <w:rsid w:val="00F65CF6"/>
    <w:rsid w:val="00F66375"/>
    <w:rsid w:val="00F6695D"/>
    <w:rsid w:val="00F67317"/>
    <w:rsid w:val="00F677A1"/>
    <w:rsid w:val="00F67BDB"/>
    <w:rsid w:val="00F67BF9"/>
    <w:rsid w:val="00F67E70"/>
    <w:rsid w:val="00F705E9"/>
    <w:rsid w:val="00F706A7"/>
    <w:rsid w:val="00F70AB5"/>
    <w:rsid w:val="00F710C6"/>
    <w:rsid w:val="00F722F2"/>
    <w:rsid w:val="00F72DED"/>
    <w:rsid w:val="00F73C70"/>
    <w:rsid w:val="00F73D58"/>
    <w:rsid w:val="00F74B9F"/>
    <w:rsid w:val="00F75052"/>
    <w:rsid w:val="00F758D9"/>
    <w:rsid w:val="00F75932"/>
    <w:rsid w:val="00F75BC2"/>
    <w:rsid w:val="00F7618D"/>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2F28"/>
    <w:rsid w:val="00FA3DAE"/>
    <w:rsid w:val="00FA4D2B"/>
    <w:rsid w:val="00FA54D5"/>
    <w:rsid w:val="00FA589C"/>
    <w:rsid w:val="00FA682A"/>
    <w:rsid w:val="00FA6DED"/>
    <w:rsid w:val="00FA7F1E"/>
    <w:rsid w:val="00FB05C8"/>
    <w:rsid w:val="00FB0795"/>
    <w:rsid w:val="00FB2D6E"/>
    <w:rsid w:val="00FB308C"/>
    <w:rsid w:val="00FB3246"/>
    <w:rsid w:val="00FB4244"/>
    <w:rsid w:val="00FB438A"/>
    <w:rsid w:val="00FB45DA"/>
    <w:rsid w:val="00FB48BF"/>
    <w:rsid w:val="00FB4C08"/>
    <w:rsid w:val="00FB5A0D"/>
    <w:rsid w:val="00FB6678"/>
    <w:rsid w:val="00FB7220"/>
    <w:rsid w:val="00FB7B39"/>
    <w:rsid w:val="00FC0CCA"/>
    <w:rsid w:val="00FC18B2"/>
    <w:rsid w:val="00FC1F0E"/>
    <w:rsid w:val="00FC2C05"/>
    <w:rsid w:val="00FC3A89"/>
    <w:rsid w:val="00FC41EC"/>
    <w:rsid w:val="00FC44D9"/>
    <w:rsid w:val="00FC45FE"/>
    <w:rsid w:val="00FC4B3C"/>
    <w:rsid w:val="00FC4FD2"/>
    <w:rsid w:val="00FC52DC"/>
    <w:rsid w:val="00FC5630"/>
    <w:rsid w:val="00FC7691"/>
    <w:rsid w:val="00FD000C"/>
    <w:rsid w:val="00FD003D"/>
    <w:rsid w:val="00FD0E96"/>
    <w:rsid w:val="00FD1C0C"/>
    <w:rsid w:val="00FD27AD"/>
    <w:rsid w:val="00FD312E"/>
    <w:rsid w:val="00FD567A"/>
    <w:rsid w:val="00FD5843"/>
    <w:rsid w:val="00FD738E"/>
    <w:rsid w:val="00FE03ED"/>
    <w:rsid w:val="00FE155C"/>
    <w:rsid w:val="00FE1712"/>
    <w:rsid w:val="00FE2321"/>
    <w:rsid w:val="00FE3EC0"/>
    <w:rsid w:val="00FE485E"/>
    <w:rsid w:val="00FE4F56"/>
    <w:rsid w:val="00FE5FE7"/>
    <w:rsid w:val="00FE704D"/>
    <w:rsid w:val="00FE7554"/>
    <w:rsid w:val="00FE7740"/>
    <w:rsid w:val="00FF0499"/>
    <w:rsid w:val="00FF0A42"/>
    <w:rsid w:val="00FF2202"/>
    <w:rsid w:val="00FF36D2"/>
    <w:rsid w:val="00FF45E9"/>
    <w:rsid w:val="00FF5344"/>
    <w:rsid w:val="00FF5A62"/>
    <w:rsid w:val="00FF66CA"/>
    <w:rsid w:val="00FF73BF"/>
    <w:rsid w:val="00FF7823"/>
    <w:rsid w:val="00FF7C95"/>
    <w:rsid w:val="00FF7E3B"/>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 w:type="table" w:customStyle="1" w:styleId="TableGrid">
    <w:name w:val="TableGrid"/>
    <w:rsid w:val="00C6049B"/>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3111">
      <w:bodyDiv w:val="1"/>
      <w:marLeft w:val="0"/>
      <w:marRight w:val="0"/>
      <w:marTop w:val="0"/>
      <w:marBottom w:val="0"/>
      <w:divBdr>
        <w:top w:val="none" w:sz="0" w:space="0" w:color="auto"/>
        <w:left w:val="none" w:sz="0" w:space="0" w:color="auto"/>
        <w:bottom w:val="none" w:sz="0" w:space="0" w:color="auto"/>
        <w:right w:val="none" w:sz="0" w:space="0" w:color="auto"/>
      </w:divBdr>
    </w:div>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 w:id="17812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234F3-E950-4AF9-97F3-5A1986855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4357</Words>
  <Characters>26785</Characters>
  <Application>Microsoft Office Word</Application>
  <DocSecurity>0</DocSecurity>
  <Lines>223</Lines>
  <Paragraphs>62</Paragraphs>
  <ScaleCrop>false</ScaleCrop>
  <HeadingPairs>
    <vt:vector size="6" baseType="variant">
      <vt:variant>
        <vt:lpstr>Заглавие</vt:lpstr>
      </vt:variant>
      <vt:variant>
        <vt:i4>1</vt:i4>
      </vt:variant>
      <vt:variant>
        <vt:lpstr>Заглавия</vt:lpstr>
      </vt:variant>
      <vt:variant>
        <vt:i4>1</vt:i4>
      </vt:variant>
      <vt:variant>
        <vt:lpstr>Title</vt:lpstr>
      </vt:variant>
      <vt:variant>
        <vt:i4>1</vt:i4>
      </vt:variant>
    </vt:vector>
  </HeadingPairs>
  <TitlesOfParts>
    <vt:vector size="3" baseType="lpstr">
      <vt:lpstr> </vt:lpstr>
      <vt:lpstr>ТАБЛИЦА ЗА ОЦЕНКА НА АДМИНИСТРАТИВНОТО СЪОТВЕТСТВИЕ И ДОПУСТИМОСТТА	</vt:lpstr>
      <vt:lpstr> </vt:lpstr>
    </vt:vector>
  </TitlesOfParts>
  <Company>mlsp</Company>
  <LinksUpToDate>false</LinksUpToDate>
  <CharactersWithSpaces>31080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4</cp:revision>
  <cp:lastPrinted>2017-07-11T13:03:00Z</cp:lastPrinted>
  <dcterms:created xsi:type="dcterms:W3CDTF">2019-07-29T13:41:00Z</dcterms:created>
  <dcterms:modified xsi:type="dcterms:W3CDTF">2019-07-30T05:52:00Z</dcterms:modified>
</cp:coreProperties>
</file>